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10FB5DCE"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B6513F">
        <w:rPr>
          <w:rFonts w:cs="Arial"/>
          <w:b/>
          <w:sz w:val="24"/>
          <w:szCs w:val="24"/>
        </w:rPr>
        <w:t>6</w:t>
      </w:r>
      <w:r>
        <w:rPr>
          <w:rFonts w:cs="Arial"/>
          <w:b/>
          <w:sz w:val="24"/>
          <w:szCs w:val="24"/>
        </w:rPr>
        <w:tab/>
      </w:r>
      <w:r w:rsidR="00DD0AD0" w:rsidRPr="00DD0AD0">
        <w:rPr>
          <w:rFonts w:cs="Arial"/>
          <w:b/>
          <w:sz w:val="24"/>
          <w:szCs w:val="24"/>
        </w:rPr>
        <w:t>R4-2301070</w:t>
      </w:r>
    </w:p>
    <w:p w14:paraId="509E2ABC" w14:textId="24DC7C4B" w:rsidR="003532C2" w:rsidRDefault="00720CC4" w:rsidP="005D2EDE">
      <w:pPr>
        <w:pStyle w:val="CRCoverPage"/>
        <w:tabs>
          <w:tab w:val="right" w:pos="9639"/>
        </w:tabs>
        <w:spacing w:after="100" w:afterAutospacing="1"/>
        <w:rPr>
          <w:rFonts w:cs="Arial"/>
          <w:b/>
          <w:sz w:val="24"/>
          <w:szCs w:val="24"/>
        </w:rPr>
      </w:pPr>
      <w:r>
        <w:rPr>
          <w:rFonts w:cs="Arial"/>
          <w:b/>
          <w:sz w:val="24"/>
          <w:szCs w:val="24"/>
        </w:rPr>
        <w:t xml:space="preserve">Athens, Greece, </w:t>
      </w:r>
      <w:r w:rsidR="007E7B1B">
        <w:rPr>
          <w:rFonts w:cs="Arial"/>
          <w:b/>
          <w:sz w:val="24"/>
          <w:szCs w:val="24"/>
        </w:rPr>
        <w:t>27</w:t>
      </w:r>
      <w:r w:rsidR="005644C4" w:rsidRPr="005644C4">
        <w:rPr>
          <w:rFonts w:cs="Arial"/>
          <w:b/>
          <w:sz w:val="24"/>
          <w:szCs w:val="24"/>
          <w:vertAlign w:val="superscript"/>
        </w:rPr>
        <w:t>th</w:t>
      </w:r>
      <w:r w:rsidR="005644C4">
        <w:rPr>
          <w:rFonts w:cs="Arial"/>
          <w:b/>
          <w:sz w:val="24"/>
          <w:szCs w:val="24"/>
        </w:rPr>
        <w:t xml:space="preserve"> </w:t>
      </w:r>
      <w:r w:rsidR="007E7B1B">
        <w:rPr>
          <w:rFonts w:cs="Arial"/>
          <w:b/>
          <w:sz w:val="24"/>
          <w:szCs w:val="24"/>
        </w:rPr>
        <w:t>February</w:t>
      </w:r>
      <w:r w:rsidR="005D2EDE">
        <w:rPr>
          <w:rFonts w:cs="Arial"/>
          <w:b/>
          <w:sz w:val="24"/>
          <w:szCs w:val="24"/>
        </w:rPr>
        <w:t xml:space="preserve"> – </w:t>
      </w:r>
      <w:r w:rsidR="007E7B1B">
        <w:rPr>
          <w:rFonts w:cs="Arial"/>
          <w:b/>
          <w:sz w:val="24"/>
          <w:szCs w:val="24"/>
        </w:rPr>
        <w:t>3</w:t>
      </w:r>
      <w:r w:rsidR="005644C4" w:rsidRPr="005644C4">
        <w:rPr>
          <w:rFonts w:cs="Arial"/>
          <w:b/>
          <w:sz w:val="24"/>
          <w:szCs w:val="24"/>
          <w:vertAlign w:val="superscript"/>
        </w:rPr>
        <w:t>rd</w:t>
      </w:r>
      <w:r w:rsidR="005644C4">
        <w:rPr>
          <w:rFonts w:cs="Arial"/>
          <w:b/>
          <w:sz w:val="24"/>
          <w:szCs w:val="24"/>
        </w:rPr>
        <w:t xml:space="preserve"> </w:t>
      </w:r>
      <w:r w:rsidR="007E7B1B">
        <w:rPr>
          <w:rFonts w:cs="Arial"/>
          <w:b/>
          <w:sz w:val="24"/>
          <w:szCs w:val="24"/>
        </w:rPr>
        <w:t>March</w:t>
      </w:r>
      <w:r w:rsidR="005D2EDE">
        <w:rPr>
          <w:rFonts w:cs="Arial"/>
          <w:b/>
          <w:sz w:val="24"/>
          <w:szCs w:val="24"/>
        </w:rPr>
        <w:t xml:space="preserve"> 202</w:t>
      </w:r>
      <w:r w:rsidR="007E7B1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DD0AD0"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51B9347" w:rsidR="003532C2" w:rsidRPr="00410371" w:rsidRDefault="00DD0AD0"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w:t>
            </w:r>
            <w:r w:rsidR="007E7B1B">
              <w:rPr>
                <w:b/>
                <w:noProof/>
                <w:sz w:val="28"/>
              </w:rPr>
              <w:t>8</w:t>
            </w:r>
            <w:r w:rsidR="003532C2">
              <w:rPr>
                <w:b/>
                <w:noProof/>
                <w:sz w:val="28"/>
              </w:rPr>
              <w:t>.</w:t>
            </w:r>
            <w:r w:rsidR="007E7B1B">
              <w:rPr>
                <w:b/>
                <w:noProof/>
                <w:sz w:val="28"/>
              </w:rPr>
              <w:t>0</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76DD3F8" w:rsidR="003532C2" w:rsidRDefault="00AE60E4" w:rsidP="006A5049">
            <w:pPr>
              <w:pStyle w:val="CRCoverPage"/>
              <w:spacing w:after="0"/>
              <w:ind w:left="100"/>
              <w:rPr>
                <w:noProof/>
              </w:rPr>
            </w:pPr>
            <w:r w:rsidRPr="00AE60E4">
              <w:rPr>
                <w:noProof/>
              </w:rPr>
              <w:t xml:space="preserve">draft CR </w:t>
            </w:r>
            <w:r w:rsidR="00FA7291">
              <w:rPr>
                <w:noProof/>
              </w:rPr>
              <w:t xml:space="preserve">to </w:t>
            </w:r>
            <w:r w:rsidR="00796C91">
              <w:rPr>
                <w:noProof/>
              </w:rPr>
              <w:t xml:space="preserve">add </w:t>
            </w:r>
            <w:r w:rsidR="00EB04FD">
              <w:rPr>
                <w:noProof/>
              </w:rPr>
              <w:t xml:space="preserve">new </w:t>
            </w:r>
            <w:r w:rsidR="00887E38">
              <w:rPr>
                <w:noProof/>
              </w:rPr>
              <w:t xml:space="preserve">EN-DC FR2 </w:t>
            </w:r>
            <w:r w:rsidR="00EB04FD">
              <w:rPr>
                <w:noProof/>
              </w:rPr>
              <w:t>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C52993F" w:rsidR="003532C2" w:rsidRDefault="00DD0AD0"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57420">
              <w:rPr>
                <w:noProof/>
              </w:rPr>
              <w:t xml:space="preserve">, </w:t>
            </w:r>
            <w:r w:rsidR="00CC296E">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3487402"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3F740BD" w:rsidR="003532C2" w:rsidRPr="00CC3DD6" w:rsidRDefault="00CC3DD6" w:rsidP="00D3653E">
            <w:pPr>
              <w:pStyle w:val="CRCoverPage"/>
              <w:spacing w:after="0"/>
              <w:ind w:left="100"/>
              <w:rPr>
                <w:noProof/>
                <w:highlight w:val="yellow"/>
                <w:lang w:val="sv-SE"/>
              </w:rPr>
            </w:pPr>
            <w:r w:rsidRPr="00CC3DD6">
              <w:rPr>
                <w:rFonts w:cs="Arial"/>
                <w:lang w:val="sv-SE" w:eastAsia="ja-JP"/>
              </w:rPr>
              <w:t>DC_R18_1BLTE_1BNR_2DL2UL</w:t>
            </w:r>
          </w:p>
        </w:tc>
        <w:tc>
          <w:tcPr>
            <w:tcW w:w="567" w:type="dxa"/>
            <w:tcBorders>
              <w:left w:val="nil"/>
            </w:tcBorders>
          </w:tcPr>
          <w:p w14:paraId="14236406" w14:textId="77777777" w:rsidR="003532C2" w:rsidRPr="00CC3DD6"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09FB94" w:rsidR="003532C2" w:rsidRDefault="003532C2" w:rsidP="00D3653E">
            <w:pPr>
              <w:pStyle w:val="CRCoverPage"/>
              <w:spacing w:after="0"/>
              <w:ind w:left="100"/>
              <w:rPr>
                <w:noProof/>
              </w:rPr>
            </w:pPr>
            <w:r>
              <w:t>202</w:t>
            </w:r>
            <w:r w:rsidR="007F04BC">
              <w:t>3</w:t>
            </w:r>
            <w:r>
              <w:t>-</w:t>
            </w:r>
            <w:r w:rsidR="006A5049">
              <w:t>0</w:t>
            </w:r>
            <w:r w:rsidR="007F04BC">
              <w:t>2</w:t>
            </w:r>
            <w:r>
              <w:t>-</w:t>
            </w:r>
            <w:r w:rsidR="005D2EDE">
              <w:t>1</w:t>
            </w:r>
            <w:r w:rsidR="007F04BC">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7707385" w:rsidR="003532C2" w:rsidRDefault="00DD0AD0"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w:t>
            </w:r>
            <w:r w:rsidR="005D2EDE">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04BBEE1" w:rsidR="003532C2" w:rsidRDefault="00796C91" w:rsidP="00D3653E">
            <w:pPr>
              <w:pStyle w:val="CRCoverPage"/>
              <w:spacing w:after="0"/>
              <w:ind w:left="100"/>
              <w:rPr>
                <w:noProof/>
              </w:rPr>
            </w:pPr>
            <w:r>
              <w:rPr>
                <w:noProof/>
              </w:rPr>
              <w:t>Adding new band combination</w:t>
            </w:r>
            <w:r w:rsidR="00EB04FD">
              <w:rPr>
                <w:noProof/>
              </w:rPr>
              <w:t xml:space="preserve"> 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9B265F"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50B260" w14:textId="63529D81" w:rsidR="00432B52" w:rsidRDefault="00796C91" w:rsidP="00432B52">
            <w:pPr>
              <w:pStyle w:val="CRCoverPage"/>
              <w:spacing w:after="0"/>
              <w:ind w:left="100"/>
              <w:rPr>
                <w:noProof/>
              </w:rPr>
            </w:pPr>
            <w:r>
              <w:rPr>
                <w:noProof/>
              </w:rPr>
              <w:t>Adding</w:t>
            </w:r>
            <w:r w:rsidR="00EB04FD">
              <w:rPr>
                <w:noProof/>
              </w:rPr>
              <w:t xml:space="preserve"> new configurations for</w:t>
            </w:r>
          </w:p>
          <w:p w14:paraId="1B28ABF0" w14:textId="63B7CFE4" w:rsidR="00252067" w:rsidRPr="004266FB" w:rsidRDefault="00252067" w:rsidP="00252067">
            <w:pPr>
              <w:pStyle w:val="CRCoverPage"/>
              <w:spacing w:after="0"/>
              <w:ind w:left="100"/>
              <w:rPr>
                <w:noProof/>
                <w:lang w:val="en-US"/>
              </w:rPr>
            </w:pPr>
            <w:r w:rsidRPr="004266FB">
              <w:rPr>
                <w:noProof/>
                <w:lang w:val="en-US"/>
              </w:rPr>
              <w:t>DC_2</w:t>
            </w:r>
            <w:r w:rsidR="009B265F" w:rsidRPr="004266FB">
              <w:rPr>
                <w:noProof/>
                <w:lang w:val="en-US"/>
              </w:rPr>
              <w:t>_</w:t>
            </w:r>
            <w:r w:rsidRPr="004266FB">
              <w:rPr>
                <w:noProof/>
                <w:lang w:val="en-US"/>
              </w:rPr>
              <w:t>n257</w:t>
            </w:r>
          </w:p>
          <w:p w14:paraId="292B7B3D" w14:textId="77777777" w:rsidR="00A910CF" w:rsidRPr="00A910CF" w:rsidRDefault="00A910CF" w:rsidP="00A910CF">
            <w:pPr>
              <w:pStyle w:val="CRCoverPage"/>
              <w:spacing w:after="0"/>
              <w:ind w:left="100"/>
              <w:rPr>
                <w:noProof/>
                <w:lang w:val="sv-SE"/>
              </w:rPr>
            </w:pPr>
            <w:r w:rsidRPr="00A910CF">
              <w:rPr>
                <w:noProof/>
                <w:lang w:val="sv-SE"/>
              </w:rPr>
              <w:t>DC_2_n258</w:t>
            </w:r>
          </w:p>
          <w:p w14:paraId="00CD315B" w14:textId="77777777" w:rsidR="009223BD" w:rsidRPr="005E1367" w:rsidRDefault="00A910CF" w:rsidP="009223BD">
            <w:pPr>
              <w:pStyle w:val="CRCoverPage"/>
              <w:spacing w:after="0"/>
              <w:ind w:left="100"/>
              <w:rPr>
                <w:noProof/>
                <w:lang w:val="sv-SE"/>
              </w:rPr>
            </w:pPr>
            <w:r w:rsidRPr="00031E49">
              <w:rPr>
                <w:noProof/>
                <w:lang w:val="sv-SE"/>
              </w:rPr>
              <w:t>DC_5_n258</w:t>
            </w:r>
          </w:p>
          <w:p w14:paraId="5AEB1B4A" w14:textId="374C54FE" w:rsidR="009223BD" w:rsidRPr="005E1367" w:rsidRDefault="009223BD" w:rsidP="009223BD">
            <w:pPr>
              <w:pStyle w:val="CRCoverPage"/>
              <w:spacing w:after="0"/>
              <w:ind w:left="100"/>
              <w:rPr>
                <w:noProof/>
                <w:lang w:val="sv-SE"/>
              </w:rPr>
            </w:pPr>
            <w:r w:rsidRPr="005E1367">
              <w:rPr>
                <w:noProof/>
                <w:lang w:val="sv-SE"/>
              </w:rPr>
              <w:t>DC_7_n260</w:t>
            </w:r>
          </w:p>
          <w:p w14:paraId="25D5319E" w14:textId="389860C3" w:rsidR="00A910CF" w:rsidRPr="00031E49" w:rsidRDefault="009223BD" w:rsidP="009223BD">
            <w:pPr>
              <w:pStyle w:val="CRCoverPage"/>
              <w:spacing w:after="0"/>
              <w:ind w:left="100"/>
              <w:rPr>
                <w:noProof/>
                <w:lang w:val="sv-SE"/>
              </w:rPr>
            </w:pPr>
            <w:r w:rsidRPr="005E1367">
              <w:rPr>
                <w:noProof/>
                <w:lang w:val="sv-SE"/>
              </w:rPr>
              <w:t>DC_7_n2</w:t>
            </w:r>
            <w:r>
              <w:rPr>
                <w:noProof/>
                <w:lang w:val="sv-SE"/>
              </w:rPr>
              <w:t>61</w:t>
            </w:r>
          </w:p>
          <w:p w14:paraId="0258E9A9" w14:textId="77777777" w:rsidR="00252067" w:rsidRPr="00A910CF" w:rsidRDefault="00252067" w:rsidP="00252067">
            <w:pPr>
              <w:pStyle w:val="CRCoverPage"/>
              <w:spacing w:after="0"/>
              <w:ind w:left="100"/>
              <w:rPr>
                <w:noProof/>
                <w:lang w:val="sv-SE"/>
              </w:rPr>
            </w:pPr>
            <w:r w:rsidRPr="00A910CF">
              <w:rPr>
                <w:noProof/>
                <w:lang w:val="sv-SE"/>
              </w:rPr>
              <w:t>DC_12_n257</w:t>
            </w:r>
          </w:p>
          <w:p w14:paraId="3B383946" w14:textId="77777777" w:rsidR="00A910CF" w:rsidRPr="00031E49" w:rsidRDefault="00A910CF" w:rsidP="00A910CF">
            <w:pPr>
              <w:pStyle w:val="CRCoverPage"/>
              <w:spacing w:after="0"/>
              <w:ind w:left="100"/>
              <w:rPr>
                <w:noProof/>
                <w:lang w:val="sv-SE"/>
              </w:rPr>
            </w:pPr>
            <w:r w:rsidRPr="00031E49">
              <w:rPr>
                <w:noProof/>
                <w:lang w:val="sv-SE"/>
              </w:rPr>
              <w:t>DC_12_n258</w:t>
            </w:r>
          </w:p>
          <w:p w14:paraId="76FA02E6" w14:textId="77777777" w:rsidR="00A910CF" w:rsidRPr="00031E49" w:rsidRDefault="00A910CF" w:rsidP="00A910CF">
            <w:pPr>
              <w:pStyle w:val="CRCoverPage"/>
              <w:spacing w:after="0"/>
              <w:ind w:left="100"/>
              <w:rPr>
                <w:noProof/>
                <w:lang w:val="sv-SE"/>
              </w:rPr>
            </w:pPr>
            <w:r w:rsidRPr="00031E49">
              <w:rPr>
                <w:noProof/>
                <w:lang w:val="sv-SE"/>
              </w:rPr>
              <w:t>DC_66_n258</w:t>
            </w:r>
          </w:p>
          <w:p w14:paraId="71C440E6" w14:textId="26BD9F5C" w:rsidR="00252067" w:rsidRPr="009B265F" w:rsidRDefault="00252067" w:rsidP="00252067">
            <w:pPr>
              <w:pStyle w:val="CRCoverPage"/>
              <w:spacing w:after="0"/>
              <w:ind w:left="100"/>
              <w:rPr>
                <w:noProof/>
                <w:lang w:val="sv-SE"/>
              </w:rPr>
            </w:pPr>
            <w:r w:rsidRPr="009B265F">
              <w:rPr>
                <w:noProof/>
                <w:lang w:val="sv-SE"/>
              </w:rPr>
              <w:t>DC_71</w:t>
            </w:r>
            <w:r w:rsidR="009B265F">
              <w:rPr>
                <w:noProof/>
                <w:lang w:val="sv-SE"/>
              </w:rPr>
              <w:t>_</w:t>
            </w:r>
            <w:r w:rsidRPr="009B265F">
              <w:rPr>
                <w:noProof/>
                <w:lang w:val="sv-SE"/>
              </w:rPr>
              <w:t>n257</w:t>
            </w:r>
          </w:p>
          <w:p w14:paraId="6A767B47" w14:textId="77777777" w:rsidR="00A910CF" w:rsidRPr="005E1367" w:rsidRDefault="00A910CF" w:rsidP="00A910CF">
            <w:pPr>
              <w:pStyle w:val="CRCoverPage"/>
              <w:spacing w:after="0"/>
              <w:ind w:left="100"/>
              <w:rPr>
                <w:noProof/>
                <w:lang w:val="sv-SE"/>
              </w:rPr>
            </w:pPr>
            <w:r w:rsidRPr="005E1367">
              <w:rPr>
                <w:noProof/>
                <w:lang w:val="sv-SE"/>
              </w:rPr>
              <w:t>DC_71_n258</w:t>
            </w:r>
          </w:p>
          <w:p w14:paraId="5E643F96" w14:textId="77777777" w:rsidR="00A910CF" w:rsidRPr="005E1367" w:rsidRDefault="00A910CF" w:rsidP="00A910CF">
            <w:pPr>
              <w:pStyle w:val="CRCoverPage"/>
              <w:spacing w:after="0"/>
              <w:ind w:left="100"/>
              <w:rPr>
                <w:noProof/>
                <w:lang w:val="sv-SE"/>
              </w:rPr>
            </w:pPr>
            <w:r w:rsidRPr="005E1367">
              <w:rPr>
                <w:noProof/>
                <w:lang w:val="sv-SE"/>
              </w:rPr>
              <w:t>DC_71_n260</w:t>
            </w:r>
          </w:p>
          <w:p w14:paraId="1473CFEB" w14:textId="46E853CE" w:rsidR="00A910CF" w:rsidRPr="005E1367" w:rsidRDefault="00A910CF" w:rsidP="00A910CF">
            <w:pPr>
              <w:pStyle w:val="CRCoverPage"/>
              <w:spacing w:after="0"/>
              <w:ind w:left="100"/>
              <w:rPr>
                <w:noProof/>
                <w:lang w:val="sv-SE"/>
              </w:rPr>
            </w:pPr>
            <w:r w:rsidRPr="005E1367">
              <w:rPr>
                <w:noProof/>
                <w:lang w:val="sv-SE"/>
              </w:rPr>
              <w:t>DC_71_n2</w:t>
            </w:r>
            <w:r>
              <w:rPr>
                <w:noProof/>
                <w:lang w:val="sv-SE"/>
              </w:rPr>
              <w:t>61</w:t>
            </w:r>
          </w:p>
        </w:tc>
      </w:tr>
      <w:tr w:rsidR="003532C2" w:rsidRPr="009B265F" w14:paraId="050E159E" w14:textId="77777777" w:rsidTr="00D3653E">
        <w:tc>
          <w:tcPr>
            <w:tcW w:w="2694" w:type="dxa"/>
            <w:gridSpan w:val="2"/>
            <w:tcBorders>
              <w:left w:val="single" w:sz="4" w:space="0" w:color="auto"/>
            </w:tcBorders>
          </w:tcPr>
          <w:p w14:paraId="18C6F75C" w14:textId="77777777" w:rsidR="003532C2" w:rsidRPr="005E1367" w:rsidRDefault="003532C2" w:rsidP="00D3653E">
            <w:pPr>
              <w:pStyle w:val="CRCoverPage"/>
              <w:spacing w:after="0"/>
              <w:rPr>
                <w:b/>
                <w:i/>
                <w:noProof/>
                <w:sz w:val="8"/>
                <w:szCs w:val="8"/>
                <w:lang w:val="sv-SE"/>
              </w:rPr>
            </w:pPr>
          </w:p>
        </w:tc>
        <w:tc>
          <w:tcPr>
            <w:tcW w:w="6946" w:type="dxa"/>
            <w:gridSpan w:val="9"/>
            <w:tcBorders>
              <w:right w:val="single" w:sz="4" w:space="0" w:color="auto"/>
            </w:tcBorders>
          </w:tcPr>
          <w:p w14:paraId="240C405E" w14:textId="77777777" w:rsidR="003532C2" w:rsidRPr="005E1367" w:rsidRDefault="003532C2" w:rsidP="00D3653E">
            <w:pPr>
              <w:pStyle w:val="CRCoverPage"/>
              <w:spacing w:after="0"/>
              <w:rPr>
                <w:noProof/>
                <w:sz w:val="8"/>
                <w:szCs w:val="8"/>
                <w:lang w:val="sv-SE"/>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400010D" w:rsidR="00002C96" w:rsidRDefault="00796C91" w:rsidP="00002C96">
            <w:pPr>
              <w:pStyle w:val="CRCoverPage"/>
              <w:spacing w:after="0"/>
              <w:ind w:left="100"/>
              <w:rPr>
                <w:noProof/>
              </w:rPr>
            </w:pPr>
            <w:r>
              <w:rPr>
                <w:noProof/>
              </w:rPr>
              <w:t xml:space="preserve">New band combination </w:t>
            </w:r>
            <w:r w:rsidR="00EB04FD">
              <w:rPr>
                <w:noProof/>
              </w:rPr>
              <w:t xml:space="preserve">configurations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20EDAB5" w14:textId="77777777" w:rsidR="005540F0" w:rsidRDefault="005540F0" w:rsidP="005540F0">
      <w:pPr>
        <w:pStyle w:val="TH"/>
      </w:pPr>
      <w:r w:rsidRPr="00EF5447">
        <w:lastRenderedPageBreak/>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5540F0" w:rsidRPr="00F37388" w:rsidDel="00C35823" w14:paraId="615F3647" w14:textId="77777777" w:rsidTr="00456F4A">
        <w:trPr>
          <w:trHeight w:val="187"/>
          <w:jc w:val="center"/>
        </w:trPr>
        <w:tc>
          <w:tcPr>
            <w:tcW w:w="2972" w:type="dxa"/>
            <w:shd w:val="clear" w:color="auto" w:fill="auto"/>
            <w:hideMark/>
          </w:tcPr>
          <w:p w14:paraId="7EE92BBD" w14:textId="77777777" w:rsidR="005540F0" w:rsidRPr="00F37388" w:rsidRDefault="005540F0" w:rsidP="00456F4A">
            <w:pPr>
              <w:keepNext/>
              <w:keepLines/>
              <w:spacing w:after="0"/>
              <w:jc w:val="center"/>
              <w:rPr>
                <w:rFonts w:ascii="Arial" w:hAnsi="Arial"/>
                <w:b/>
                <w:sz w:val="18"/>
                <w:lang w:eastAsia="fi-FI"/>
              </w:rPr>
            </w:pPr>
            <w:r w:rsidRPr="00F37388">
              <w:rPr>
                <w:rFonts w:ascii="Arial" w:hAnsi="Arial"/>
                <w:b/>
                <w:sz w:val="18"/>
                <w:lang w:eastAsia="fi-FI"/>
              </w:rPr>
              <w:lastRenderedPageBreak/>
              <w:t>EN-DC</w:t>
            </w:r>
          </w:p>
          <w:p w14:paraId="523FF7A2" w14:textId="77777777" w:rsidR="005540F0" w:rsidRPr="00F37388" w:rsidRDefault="005540F0" w:rsidP="00456F4A">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7B0BD2FF" w14:textId="77777777" w:rsidR="005540F0" w:rsidRPr="00F37388" w:rsidRDefault="005540F0" w:rsidP="00456F4A">
            <w:pPr>
              <w:keepNext/>
              <w:keepLines/>
              <w:spacing w:after="0"/>
              <w:jc w:val="center"/>
              <w:rPr>
                <w:rFonts w:ascii="Arial" w:hAnsi="Arial"/>
                <w:b/>
                <w:sz w:val="18"/>
                <w:lang w:val="fr-FR" w:eastAsia="fi-FI"/>
              </w:rPr>
            </w:pPr>
            <w:proofErr w:type="spellStart"/>
            <w:r w:rsidRPr="00F37388">
              <w:rPr>
                <w:rFonts w:ascii="Arial" w:hAnsi="Arial"/>
                <w:b/>
                <w:sz w:val="18"/>
                <w:lang w:val="fr-FR" w:eastAsia="fi-FI"/>
              </w:rPr>
              <w:t>Uplink</w:t>
            </w:r>
            <w:proofErr w:type="spellEnd"/>
            <w:r w:rsidRPr="00F37388">
              <w:rPr>
                <w:rFonts w:ascii="Arial" w:hAnsi="Arial"/>
                <w:b/>
                <w:sz w:val="18"/>
                <w:lang w:val="fr-FR" w:eastAsia="fi-FI"/>
              </w:rPr>
              <w:t xml:space="preserve"> EN-DC</w:t>
            </w:r>
          </w:p>
          <w:p w14:paraId="0FAA75FA" w14:textId="77777777" w:rsidR="005540F0" w:rsidRPr="00F37388" w:rsidRDefault="005540F0" w:rsidP="00456F4A">
            <w:pPr>
              <w:keepNext/>
              <w:keepLines/>
              <w:spacing w:after="0"/>
              <w:jc w:val="center"/>
              <w:rPr>
                <w:rFonts w:ascii="Arial" w:hAnsi="Arial"/>
                <w:b/>
                <w:sz w:val="18"/>
                <w:lang w:val="fr-FR" w:eastAsia="fi-FI"/>
              </w:rPr>
            </w:pPr>
            <w:proofErr w:type="gramStart"/>
            <w:r w:rsidRPr="00F37388">
              <w:rPr>
                <w:rFonts w:ascii="Arial" w:hAnsi="Arial"/>
                <w:b/>
                <w:sz w:val="18"/>
                <w:lang w:val="fr-FR" w:eastAsia="fi-FI"/>
              </w:rPr>
              <w:t>configuration</w:t>
            </w:r>
            <w:proofErr w:type="gramEnd"/>
          </w:p>
          <w:p w14:paraId="197CBCAF" w14:textId="77777777" w:rsidR="005540F0" w:rsidRPr="00F37388" w:rsidDel="00C35823" w:rsidRDefault="005540F0" w:rsidP="00456F4A">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5540F0" w:rsidRPr="00F37388" w14:paraId="5C6FE17B" w14:textId="77777777" w:rsidTr="00456F4A">
        <w:trPr>
          <w:trHeight w:val="187"/>
          <w:jc w:val="center"/>
        </w:trPr>
        <w:tc>
          <w:tcPr>
            <w:tcW w:w="2972" w:type="dxa"/>
            <w:shd w:val="clear" w:color="auto" w:fill="auto"/>
          </w:tcPr>
          <w:p w14:paraId="1CB21E2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DC_1A_n257A</w:t>
            </w:r>
          </w:p>
          <w:p w14:paraId="783CA320"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DC_1A_n257D</w:t>
            </w:r>
          </w:p>
          <w:p w14:paraId="494AE95A"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DC_1A_n257E</w:t>
            </w:r>
          </w:p>
          <w:p w14:paraId="59E6FCBB"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DC_1A_n257F</w:t>
            </w:r>
          </w:p>
          <w:p w14:paraId="0D7A8660"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DC_1A_n257G</w:t>
            </w:r>
          </w:p>
          <w:p w14:paraId="3081CEB1"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DC_1A_n257H</w:t>
            </w:r>
          </w:p>
          <w:p w14:paraId="7EE33084"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DC_1A_n257I</w:t>
            </w:r>
          </w:p>
          <w:p w14:paraId="6CC93E72"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DC_1A_n257J</w:t>
            </w:r>
          </w:p>
          <w:p w14:paraId="7F6D9D69"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DC_1A_n257K</w:t>
            </w:r>
          </w:p>
          <w:p w14:paraId="2B3CCB0B"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DC_1A_n257L</w:t>
            </w:r>
          </w:p>
          <w:p w14:paraId="56462F4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5D8F845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DC_1A_n257A</w:t>
            </w:r>
          </w:p>
          <w:p w14:paraId="65D3D7A3" w14:textId="77777777" w:rsidR="005540F0" w:rsidRPr="00F37388" w:rsidRDefault="005540F0" w:rsidP="00456F4A">
            <w:pPr>
              <w:keepNext/>
              <w:keepLines/>
              <w:spacing w:after="0"/>
              <w:jc w:val="center"/>
              <w:rPr>
                <w:rFonts w:ascii="Arial" w:hAnsi="Arial"/>
                <w:sz w:val="18"/>
                <w:lang w:eastAsia="fi-FI"/>
              </w:rPr>
            </w:pPr>
            <w:r w:rsidRPr="00F37388">
              <w:rPr>
                <w:rFonts w:ascii="Arial" w:eastAsiaTheme="minorEastAsia" w:hAnsi="Arial"/>
                <w:sz w:val="18"/>
                <w:lang w:eastAsia="ja-JP"/>
              </w:rPr>
              <w:t>DC_1A_n257D</w:t>
            </w:r>
          </w:p>
          <w:p w14:paraId="0B047B9C"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DC_1A_n257G</w:t>
            </w:r>
          </w:p>
          <w:p w14:paraId="4606B8A8"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DC_1A_n257H</w:t>
            </w:r>
          </w:p>
          <w:p w14:paraId="0AE6EC96"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DC_1A_n257I</w:t>
            </w:r>
          </w:p>
          <w:p w14:paraId="580EEB04"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DC_1A_n257J</w:t>
            </w:r>
          </w:p>
          <w:p w14:paraId="4F5ADEF4"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DC_1A_n257K</w:t>
            </w:r>
          </w:p>
          <w:p w14:paraId="6C28230F"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DC_1A_n257L</w:t>
            </w:r>
          </w:p>
          <w:p w14:paraId="5AD5F04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DC_1A_n257M</w:t>
            </w:r>
          </w:p>
        </w:tc>
      </w:tr>
      <w:tr w:rsidR="005540F0" w:rsidRPr="00F37388" w14:paraId="128050C8" w14:textId="77777777" w:rsidTr="00456F4A">
        <w:trPr>
          <w:trHeight w:val="187"/>
          <w:jc w:val="center"/>
        </w:trPr>
        <w:tc>
          <w:tcPr>
            <w:tcW w:w="2972" w:type="dxa"/>
            <w:shd w:val="clear" w:color="auto" w:fill="auto"/>
          </w:tcPr>
          <w:p w14:paraId="4B2A1808" w14:textId="77777777" w:rsidR="005540F0" w:rsidRDefault="005540F0" w:rsidP="00456F4A">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28E8B76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02D0FC15" w14:textId="77777777" w:rsidR="005540F0" w:rsidRDefault="005540F0" w:rsidP="00456F4A">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C_1A_n257A</w:t>
            </w:r>
          </w:p>
          <w:p w14:paraId="2663694D" w14:textId="77777777" w:rsidR="005540F0" w:rsidRPr="00F37388" w:rsidRDefault="005540F0" w:rsidP="00456F4A">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C_1A_n257</w:t>
            </w:r>
            <w:r>
              <w:rPr>
                <w:rFonts w:ascii="Arial" w:hAnsi="Arial"/>
                <w:sz w:val="18"/>
                <w:lang w:eastAsia="zh-CN"/>
              </w:rPr>
              <w:t>G</w:t>
            </w:r>
          </w:p>
          <w:p w14:paraId="4ECB873D" w14:textId="77777777" w:rsidR="005540F0" w:rsidRDefault="005540F0" w:rsidP="00456F4A">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71101EF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5540F0" w:rsidRPr="00F37388" w14:paraId="424199D3" w14:textId="77777777" w:rsidTr="00456F4A">
        <w:trPr>
          <w:trHeight w:val="187"/>
          <w:jc w:val="center"/>
        </w:trPr>
        <w:tc>
          <w:tcPr>
            <w:tcW w:w="2972" w:type="dxa"/>
            <w:shd w:val="clear" w:color="auto" w:fill="auto"/>
          </w:tcPr>
          <w:p w14:paraId="5FA7CFE9"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43E013E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066790B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4E272DCB" w14:textId="77777777" w:rsidR="005540F0" w:rsidRPr="00F37388" w:rsidRDefault="005540F0" w:rsidP="00456F4A">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5014ADD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E</w:t>
            </w:r>
          </w:p>
          <w:p w14:paraId="445F17C8" w14:textId="77777777" w:rsidR="005540F0" w:rsidRPr="00F37388" w:rsidRDefault="005540F0" w:rsidP="00456F4A">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F</w:t>
            </w:r>
          </w:p>
          <w:p w14:paraId="0F203059" w14:textId="77777777" w:rsidR="005540F0" w:rsidRPr="00F37388" w:rsidRDefault="005540F0" w:rsidP="00456F4A">
            <w:pPr>
              <w:keepLines/>
              <w:spacing w:after="0"/>
              <w:jc w:val="center"/>
              <w:rPr>
                <w:rFonts w:ascii="Arial" w:hAnsi="Arial"/>
                <w:sz w:val="18"/>
                <w:lang w:eastAsia="ja-JP"/>
              </w:rPr>
            </w:pPr>
            <w:r w:rsidRPr="00F37388">
              <w:rPr>
                <w:rFonts w:ascii="Arial" w:hAnsi="Arial"/>
                <w:sz w:val="18"/>
                <w:lang w:eastAsia="ja-JP"/>
              </w:rPr>
              <w:t>DC_1A_n258G</w:t>
            </w:r>
          </w:p>
          <w:p w14:paraId="60EB6DE4" w14:textId="77777777" w:rsidR="005540F0" w:rsidRPr="00F37388" w:rsidRDefault="005540F0" w:rsidP="00456F4A">
            <w:pPr>
              <w:keepLines/>
              <w:spacing w:after="0"/>
              <w:jc w:val="center"/>
              <w:rPr>
                <w:rFonts w:ascii="Arial" w:hAnsi="Arial"/>
                <w:sz w:val="18"/>
                <w:lang w:eastAsia="ja-JP"/>
              </w:rPr>
            </w:pPr>
            <w:r w:rsidRPr="00F37388">
              <w:rPr>
                <w:rFonts w:ascii="Arial" w:hAnsi="Arial"/>
                <w:sz w:val="18"/>
                <w:lang w:eastAsia="ja-JP"/>
              </w:rPr>
              <w:t>DC_1A_n258H</w:t>
            </w:r>
          </w:p>
          <w:p w14:paraId="42E3C06F" w14:textId="77777777" w:rsidR="005540F0" w:rsidRPr="00F37388" w:rsidRDefault="005540F0" w:rsidP="00456F4A">
            <w:pPr>
              <w:keepLines/>
              <w:spacing w:after="0"/>
              <w:jc w:val="center"/>
              <w:rPr>
                <w:rFonts w:ascii="Arial" w:hAnsi="Arial"/>
                <w:sz w:val="18"/>
                <w:lang w:eastAsia="ja-JP"/>
              </w:rPr>
            </w:pPr>
            <w:r w:rsidRPr="00F37388">
              <w:rPr>
                <w:rFonts w:ascii="Arial" w:hAnsi="Arial"/>
                <w:sz w:val="18"/>
                <w:lang w:eastAsia="ja-JP"/>
              </w:rPr>
              <w:t>DC_1A_n258I</w:t>
            </w:r>
          </w:p>
          <w:p w14:paraId="365A3EC9" w14:textId="77777777" w:rsidR="005540F0" w:rsidRPr="00F37388" w:rsidRDefault="005540F0" w:rsidP="00456F4A">
            <w:pPr>
              <w:keepLines/>
              <w:spacing w:after="0"/>
              <w:jc w:val="center"/>
              <w:rPr>
                <w:rFonts w:ascii="Arial" w:hAnsi="Arial"/>
                <w:sz w:val="18"/>
                <w:lang w:eastAsia="ja-JP"/>
              </w:rPr>
            </w:pPr>
            <w:r w:rsidRPr="00F37388">
              <w:rPr>
                <w:rFonts w:ascii="Arial" w:hAnsi="Arial"/>
                <w:sz w:val="18"/>
                <w:lang w:eastAsia="ja-JP"/>
              </w:rPr>
              <w:t>DC_1A_n258J</w:t>
            </w:r>
          </w:p>
          <w:p w14:paraId="3F278467" w14:textId="77777777" w:rsidR="005540F0" w:rsidRPr="00F37388" w:rsidRDefault="005540F0" w:rsidP="00456F4A">
            <w:pPr>
              <w:keepLines/>
              <w:spacing w:after="0"/>
              <w:jc w:val="center"/>
              <w:rPr>
                <w:rFonts w:ascii="Arial" w:hAnsi="Arial"/>
                <w:sz w:val="18"/>
                <w:lang w:eastAsia="ja-JP"/>
              </w:rPr>
            </w:pPr>
            <w:r w:rsidRPr="00F37388">
              <w:rPr>
                <w:rFonts w:ascii="Arial" w:hAnsi="Arial"/>
                <w:sz w:val="18"/>
                <w:lang w:eastAsia="ja-JP"/>
              </w:rPr>
              <w:t>DC_1A_n258K</w:t>
            </w:r>
          </w:p>
          <w:p w14:paraId="6A0F4605" w14:textId="77777777" w:rsidR="005540F0" w:rsidRPr="00F37388" w:rsidRDefault="005540F0" w:rsidP="00456F4A">
            <w:pPr>
              <w:keepLines/>
              <w:spacing w:after="0"/>
              <w:jc w:val="center"/>
              <w:rPr>
                <w:rFonts w:ascii="Arial" w:hAnsi="Arial"/>
                <w:sz w:val="18"/>
                <w:lang w:eastAsia="ja-JP"/>
              </w:rPr>
            </w:pPr>
            <w:r w:rsidRPr="00F37388">
              <w:rPr>
                <w:rFonts w:ascii="Arial" w:hAnsi="Arial"/>
                <w:sz w:val="18"/>
                <w:lang w:eastAsia="ja-JP"/>
              </w:rPr>
              <w:t>DC_1A_n258L</w:t>
            </w:r>
          </w:p>
          <w:p w14:paraId="66FE2F8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DC_1A_n258M</w:t>
            </w:r>
          </w:p>
        </w:tc>
        <w:tc>
          <w:tcPr>
            <w:tcW w:w="2846" w:type="dxa"/>
          </w:tcPr>
          <w:p w14:paraId="4071C4E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679BA59C" w14:textId="77777777" w:rsidR="005540F0" w:rsidRPr="00F37388" w:rsidRDefault="005540F0" w:rsidP="00456F4A">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592D4DC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G</w:t>
            </w:r>
          </w:p>
          <w:p w14:paraId="3A0CB72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H</w:t>
            </w:r>
          </w:p>
          <w:p w14:paraId="14DB75C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I</w:t>
            </w:r>
          </w:p>
        </w:tc>
      </w:tr>
      <w:tr w:rsidR="005540F0" w:rsidRPr="00F37388" w14:paraId="568DDE02" w14:textId="77777777" w:rsidTr="00456F4A">
        <w:trPr>
          <w:trHeight w:val="187"/>
          <w:jc w:val="center"/>
        </w:trPr>
        <w:tc>
          <w:tcPr>
            <w:tcW w:w="2972" w:type="dxa"/>
            <w:shd w:val="clear" w:color="auto" w:fill="auto"/>
          </w:tcPr>
          <w:p w14:paraId="69B7014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2CB8E187" w14:textId="77777777" w:rsidR="005540F0" w:rsidRPr="00F37388" w:rsidRDefault="005540F0" w:rsidP="00456F4A">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C_1A_n258A</w:t>
            </w:r>
          </w:p>
          <w:p w14:paraId="4BB0BEA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5540F0" w:rsidRPr="00F37388" w14:paraId="25231047" w14:textId="77777777" w:rsidTr="00456F4A">
        <w:trPr>
          <w:trHeight w:val="187"/>
          <w:jc w:val="center"/>
        </w:trPr>
        <w:tc>
          <w:tcPr>
            <w:tcW w:w="2972" w:type="dxa"/>
            <w:shd w:val="clear" w:color="auto" w:fill="auto"/>
          </w:tcPr>
          <w:p w14:paraId="1B8AE36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DC_2A_n257A</w:t>
            </w:r>
          </w:p>
          <w:p w14:paraId="173C526D" w14:textId="77777777" w:rsidR="0066050E" w:rsidRDefault="005540F0" w:rsidP="0066050E">
            <w:pPr>
              <w:keepNext/>
              <w:keepLines/>
              <w:spacing w:after="0"/>
              <w:jc w:val="center"/>
              <w:rPr>
                <w:ins w:id="11" w:author="Per Lindell" w:date="2023-02-07T09:42:00Z"/>
                <w:rFonts w:ascii="Arial" w:hAnsi="Arial"/>
                <w:noProof/>
                <w:sz w:val="18"/>
                <w:lang w:eastAsia="zh-CN"/>
              </w:rPr>
            </w:pPr>
            <w:r w:rsidRPr="00F37388">
              <w:rPr>
                <w:rFonts w:ascii="Arial" w:hAnsi="Arial"/>
                <w:noProof/>
                <w:sz w:val="18"/>
                <w:lang w:eastAsia="zh-CN"/>
              </w:rPr>
              <w:t>DC_2C_n257A</w:t>
            </w:r>
          </w:p>
          <w:p w14:paraId="0032E1EA" w14:textId="77777777" w:rsidR="0066050E" w:rsidRPr="00F37388" w:rsidRDefault="0066050E" w:rsidP="0066050E">
            <w:pPr>
              <w:keepNext/>
              <w:keepLines/>
              <w:spacing w:after="0"/>
              <w:jc w:val="center"/>
              <w:rPr>
                <w:ins w:id="12" w:author="Per Lindell" w:date="2023-02-07T09:42:00Z"/>
                <w:rFonts w:ascii="Arial" w:hAnsi="Arial"/>
                <w:sz w:val="18"/>
                <w:lang w:eastAsia="ja-JP"/>
              </w:rPr>
            </w:pPr>
            <w:ins w:id="13" w:author="Per Lindell" w:date="2023-02-07T09:42: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A_n257G</w:t>
              </w:r>
            </w:ins>
          </w:p>
          <w:p w14:paraId="3B1177F8" w14:textId="77777777" w:rsidR="0066050E" w:rsidRPr="00F37388" w:rsidRDefault="0066050E" w:rsidP="0066050E">
            <w:pPr>
              <w:keepNext/>
              <w:keepLines/>
              <w:spacing w:after="0"/>
              <w:jc w:val="center"/>
              <w:rPr>
                <w:ins w:id="14" w:author="Per Lindell" w:date="2023-02-07T09:42:00Z"/>
                <w:rFonts w:ascii="Arial" w:hAnsi="Arial"/>
                <w:sz w:val="18"/>
                <w:lang w:eastAsia="ja-JP"/>
              </w:rPr>
            </w:pPr>
            <w:ins w:id="15" w:author="Per Lindell" w:date="2023-02-07T09:42: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A_n257H</w:t>
              </w:r>
            </w:ins>
          </w:p>
          <w:p w14:paraId="28343425" w14:textId="77777777" w:rsidR="0066050E" w:rsidRPr="00F37388" w:rsidRDefault="0066050E" w:rsidP="0066050E">
            <w:pPr>
              <w:keepNext/>
              <w:keepLines/>
              <w:spacing w:after="0"/>
              <w:jc w:val="center"/>
              <w:rPr>
                <w:ins w:id="16" w:author="Per Lindell" w:date="2023-02-07T09:42:00Z"/>
                <w:rFonts w:ascii="Arial" w:hAnsi="Arial"/>
                <w:sz w:val="18"/>
                <w:lang w:eastAsia="ja-JP"/>
              </w:rPr>
            </w:pPr>
            <w:ins w:id="17" w:author="Per Lindell" w:date="2023-02-07T09:42: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A_n257I</w:t>
              </w:r>
            </w:ins>
          </w:p>
          <w:p w14:paraId="75C14981" w14:textId="77777777" w:rsidR="0066050E" w:rsidRPr="00F37388" w:rsidRDefault="0066050E" w:rsidP="0066050E">
            <w:pPr>
              <w:keepNext/>
              <w:keepLines/>
              <w:spacing w:after="0"/>
              <w:jc w:val="center"/>
              <w:rPr>
                <w:ins w:id="18" w:author="Per Lindell" w:date="2023-02-07T09:42:00Z"/>
                <w:rFonts w:ascii="Arial" w:hAnsi="Arial"/>
                <w:sz w:val="18"/>
                <w:lang w:eastAsia="ja-JP"/>
              </w:rPr>
            </w:pPr>
            <w:ins w:id="19" w:author="Per Lindell" w:date="2023-02-07T09:42: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A_n257J</w:t>
              </w:r>
            </w:ins>
          </w:p>
          <w:p w14:paraId="132DC071" w14:textId="77777777" w:rsidR="0066050E" w:rsidRPr="00F37388" w:rsidRDefault="0066050E" w:rsidP="0066050E">
            <w:pPr>
              <w:keepNext/>
              <w:keepLines/>
              <w:spacing w:after="0"/>
              <w:jc w:val="center"/>
              <w:rPr>
                <w:ins w:id="20" w:author="Per Lindell" w:date="2023-02-07T09:42:00Z"/>
                <w:rFonts w:ascii="Arial" w:hAnsi="Arial"/>
                <w:sz w:val="18"/>
                <w:lang w:eastAsia="ja-JP"/>
              </w:rPr>
            </w:pPr>
            <w:ins w:id="21" w:author="Per Lindell" w:date="2023-02-07T09:42: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A_n257K</w:t>
              </w:r>
            </w:ins>
          </w:p>
          <w:p w14:paraId="5D3C7C27" w14:textId="77777777" w:rsidR="0066050E" w:rsidRPr="00F37388" w:rsidRDefault="0066050E" w:rsidP="0066050E">
            <w:pPr>
              <w:keepNext/>
              <w:keepLines/>
              <w:spacing w:after="0"/>
              <w:jc w:val="center"/>
              <w:rPr>
                <w:ins w:id="22" w:author="Per Lindell" w:date="2023-02-07T09:42:00Z"/>
                <w:rFonts w:ascii="Arial" w:hAnsi="Arial"/>
                <w:sz w:val="18"/>
                <w:lang w:eastAsia="ja-JP"/>
              </w:rPr>
            </w:pPr>
            <w:ins w:id="23" w:author="Per Lindell" w:date="2023-02-07T09:42: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A_n257L</w:t>
              </w:r>
            </w:ins>
          </w:p>
          <w:p w14:paraId="3A4360E7" w14:textId="7473BA7C" w:rsidR="000E51A3" w:rsidRPr="00F37388" w:rsidRDefault="0066050E" w:rsidP="0066050E">
            <w:pPr>
              <w:keepNext/>
              <w:keepLines/>
              <w:spacing w:after="0"/>
              <w:jc w:val="center"/>
              <w:rPr>
                <w:rFonts w:ascii="Arial" w:hAnsi="Arial"/>
                <w:sz w:val="18"/>
                <w:lang w:eastAsia="fi-FI"/>
              </w:rPr>
            </w:pPr>
            <w:ins w:id="24" w:author="Per Lindell" w:date="2023-02-07T09:42: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A_n257M</w:t>
              </w:r>
            </w:ins>
          </w:p>
        </w:tc>
        <w:tc>
          <w:tcPr>
            <w:tcW w:w="2846" w:type="dxa"/>
          </w:tcPr>
          <w:p w14:paraId="0AACA352" w14:textId="77777777" w:rsidR="00CF0799" w:rsidRDefault="005540F0" w:rsidP="00CF0799">
            <w:pPr>
              <w:keepNext/>
              <w:keepLines/>
              <w:spacing w:after="0"/>
              <w:jc w:val="center"/>
              <w:rPr>
                <w:ins w:id="25" w:author="Per Lindell" w:date="2023-02-07T09:43:00Z"/>
                <w:rFonts w:ascii="Arial" w:hAnsi="Arial"/>
                <w:sz w:val="18"/>
                <w:lang w:eastAsia="fi-FI"/>
              </w:rPr>
            </w:pPr>
            <w:r w:rsidRPr="00F37388">
              <w:rPr>
                <w:rFonts w:ascii="Arial" w:hAnsi="Arial"/>
                <w:sz w:val="18"/>
                <w:lang w:eastAsia="fi-FI"/>
              </w:rPr>
              <w:t>DC_2A_n257A</w:t>
            </w:r>
          </w:p>
          <w:p w14:paraId="1C022A60" w14:textId="77777777" w:rsidR="00CF0799" w:rsidRPr="00EB04FD" w:rsidRDefault="00CF0799" w:rsidP="00CF0799">
            <w:pPr>
              <w:keepNext/>
              <w:keepLines/>
              <w:spacing w:after="0"/>
              <w:jc w:val="center"/>
              <w:rPr>
                <w:ins w:id="26" w:author="Per Lindell" w:date="2023-02-07T09:43:00Z"/>
                <w:rFonts w:ascii="Arial" w:hAnsi="Arial"/>
                <w:sz w:val="18"/>
                <w:lang w:eastAsia="fi-FI"/>
              </w:rPr>
            </w:pPr>
            <w:ins w:id="27" w:author="Per Lindell" w:date="2023-02-07T09:43:00Z">
              <w:r w:rsidRPr="00EB04FD">
                <w:rPr>
                  <w:rFonts w:ascii="Arial" w:hAnsi="Arial"/>
                  <w:sz w:val="18"/>
                  <w:lang w:eastAsia="fi-FI"/>
                </w:rPr>
                <w:t>DC_2A_n257G</w:t>
              </w:r>
            </w:ins>
          </w:p>
          <w:p w14:paraId="1A207773" w14:textId="77777777" w:rsidR="00CF0799" w:rsidRPr="00EB04FD" w:rsidRDefault="00CF0799" w:rsidP="00CF0799">
            <w:pPr>
              <w:keepNext/>
              <w:keepLines/>
              <w:spacing w:after="0"/>
              <w:jc w:val="center"/>
              <w:rPr>
                <w:ins w:id="28" w:author="Per Lindell" w:date="2023-02-07T09:43:00Z"/>
                <w:rFonts w:ascii="Arial" w:hAnsi="Arial"/>
                <w:sz w:val="18"/>
                <w:lang w:eastAsia="fi-FI"/>
              </w:rPr>
            </w:pPr>
            <w:ins w:id="29" w:author="Per Lindell" w:date="2023-02-07T09:43:00Z">
              <w:r w:rsidRPr="00EB04FD">
                <w:rPr>
                  <w:rFonts w:ascii="Arial" w:hAnsi="Arial"/>
                  <w:sz w:val="18"/>
                  <w:lang w:eastAsia="fi-FI"/>
                </w:rPr>
                <w:t>DC_2A_n257H</w:t>
              </w:r>
            </w:ins>
          </w:p>
          <w:p w14:paraId="6A9330B2" w14:textId="77777777" w:rsidR="00CF0799" w:rsidRPr="00EB04FD" w:rsidRDefault="00CF0799" w:rsidP="00CF0799">
            <w:pPr>
              <w:keepNext/>
              <w:keepLines/>
              <w:spacing w:after="0"/>
              <w:jc w:val="center"/>
              <w:rPr>
                <w:ins w:id="30" w:author="Per Lindell" w:date="2023-02-07T09:43:00Z"/>
                <w:rFonts w:ascii="Arial" w:hAnsi="Arial"/>
                <w:sz w:val="18"/>
                <w:lang w:eastAsia="fi-FI"/>
              </w:rPr>
            </w:pPr>
            <w:ins w:id="31" w:author="Per Lindell" w:date="2023-02-07T09:43:00Z">
              <w:r w:rsidRPr="00EB04FD">
                <w:rPr>
                  <w:rFonts w:ascii="Arial" w:hAnsi="Arial"/>
                  <w:sz w:val="18"/>
                  <w:lang w:eastAsia="fi-FI"/>
                </w:rPr>
                <w:t>DC_2A_n257I</w:t>
              </w:r>
            </w:ins>
          </w:p>
          <w:p w14:paraId="2BC0062A" w14:textId="77777777" w:rsidR="00CF0799" w:rsidRPr="00EB04FD" w:rsidRDefault="00CF0799" w:rsidP="00CF0799">
            <w:pPr>
              <w:keepNext/>
              <w:keepLines/>
              <w:spacing w:after="0"/>
              <w:jc w:val="center"/>
              <w:rPr>
                <w:ins w:id="32" w:author="Per Lindell" w:date="2023-02-07T09:43:00Z"/>
                <w:rFonts w:ascii="Arial" w:hAnsi="Arial"/>
                <w:sz w:val="18"/>
                <w:lang w:eastAsia="fi-FI"/>
              </w:rPr>
            </w:pPr>
            <w:ins w:id="33" w:author="Per Lindell" w:date="2023-02-07T09:43:00Z">
              <w:r w:rsidRPr="00EB04FD">
                <w:rPr>
                  <w:rFonts w:ascii="Arial" w:hAnsi="Arial"/>
                  <w:sz w:val="18"/>
                  <w:lang w:eastAsia="fi-FI"/>
                </w:rPr>
                <w:t>DC_2A_n257J</w:t>
              </w:r>
            </w:ins>
          </w:p>
          <w:p w14:paraId="00B94983" w14:textId="77777777" w:rsidR="00CF0799" w:rsidRPr="00EB04FD" w:rsidRDefault="00CF0799" w:rsidP="00CF0799">
            <w:pPr>
              <w:keepNext/>
              <w:keepLines/>
              <w:spacing w:after="0"/>
              <w:jc w:val="center"/>
              <w:rPr>
                <w:ins w:id="34" w:author="Per Lindell" w:date="2023-02-07T09:43:00Z"/>
                <w:rFonts w:ascii="Arial" w:hAnsi="Arial"/>
                <w:sz w:val="18"/>
                <w:lang w:eastAsia="fi-FI"/>
              </w:rPr>
            </w:pPr>
            <w:ins w:id="35" w:author="Per Lindell" w:date="2023-02-07T09:43:00Z">
              <w:r w:rsidRPr="00EB04FD">
                <w:rPr>
                  <w:rFonts w:ascii="Arial" w:hAnsi="Arial"/>
                  <w:sz w:val="18"/>
                  <w:lang w:eastAsia="fi-FI"/>
                </w:rPr>
                <w:t>DC_2A_n257K</w:t>
              </w:r>
            </w:ins>
          </w:p>
          <w:p w14:paraId="5F45C84E" w14:textId="77777777" w:rsidR="00CF0799" w:rsidRPr="00EB04FD" w:rsidRDefault="00CF0799" w:rsidP="00CF0799">
            <w:pPr>
              <w:keepNext/>
              <w:keepLines/>
              <w:spacing w:after="0"/>
              <w:jc w:val="center"/>
              <w:rPr>
                <w:ins w:id="36" w:author="Per Lindell" w:date="2023-02-07T09:43:00Z"/>
                <w:rFonts w:ascii="Arial" w:hAnsi="Arial"/>
                <w:sz w:val="18"/>
                <w:lang w:eastAsia="fi-FI"/>
              </w:rPr>
            </w:pPr>
            <w:ins w:id="37" w:author="Per Lindell" w:date="2023-02-07T09:43:00Z">
              <w:r w:rsidRPr="00EB04FD">
                <w:rPr>
                  <w:rFonts w:ascii="Arial" w:hAnsi="Arial"/>
                  <w:sz w:val="18"/>
                  <w:lang w:eastAsia="fi-FI"/>
                </w:rPr>
                <w:t>DC_2A_n257L</w:t>
              </w:r>
            </w:ins>
          </w:p>
          <w:p w14:paraId="45E96060" w14:textId="13224E81" w:rsidR="00EB04FD" w:rsidRPr="00F37388" w:rsidRDefault="00CF0799" w:rsidP="00CF0799">
            <w:pPr>
              <w:keepNext/>
              <w:keepLines/>
              <w:spacing w:after="0"/>
              <w:jc w:val="center"/>
              <w:rPr>
                <w:rFonts w:ascii="Arial" w:hAnsi="Arial"/>
                <w:sz w:val="18"/>
                <w:lang w:eastAsia="fi-FI"/>
              </w:rPr>
            </w:pPr>
            <w:ins w:id="38" w:author="Per Lindell" w:date="2023-02-07T09:43:00Z">
              <w:r w:rsidRPr="00EB04FD">
                <w:rPr>
                  <w:rFonts w:ascii="Arial" w:hAnsi="Arial"/>
                  <w:sz w:val="18"/>
                  <w:lang w:eastAsia="fi-FI"/>
                </w:rPr>
                <w:t>DC_2A_n257M</w:t>
              </w:r>
            </w:ins>
          </w:p>
        </w:tc>
      </w:tr>
      <w:tr w:rsidR="005540F0" w:rsidRPr="00F37388" w14:paraId="19A4C185" w14:textId="77777777" w:rsidTr="00456F4A">
        <w:trPr>
          <w:trHeight w:val="187"/>
          <w:jc w:val="center"/>
        </w:trPr>
        <w:tc>
          <w:tcPr>
            <w:tcW w:w="2972" w:type="dxa"/>
            <w:shd w:val="clear" w:color="auto" w:fill="auto"/>
          </w:tcPr>
          <w:p w14:paraId="4D343F9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rPr>
              <w:t>DC_2A_n257(2A)</w:t>
            </w:r>
          </w:p>
        </w:tc>
        <w:tc>
          <w:tcPr>
            <w:tcW w:w="2846" w:type="dxa"/>
          </w:tcPr>
          <w:p w14:paraId="687989B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rPr>
              <w:t>DC_2A_n257A</w:t>
            </w:r>
          </w:p>
        </w:tc>
      </w:tr>
      <w:tr w:rsidR="005540F0" w:rsidRPr="00F37388" w14:paraId="4333EC7A" w14:textId="77777777" w:rsidTr="00456F4A">
        <w:trPr>
          <w:trHeight w:val="187"/>
          <w:jc w:val="center"/>
        </w:trPr>
        <w:tc>
          <w:tcPr>
            <w:tcW w:w="2972" w:type="dxa"/>
            <w:shd w:val="clear" w:color="auto" w:fill="auto"/>
          </w:tcPr>
          <w:p w14:paraId="60A0B9D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DC_2A-2A_n257A</w:t>
            </w:r>
          </w:p>
        </w:tc>
        <w:tc>
          <w:tcPr>
            <w:tcW w:w="2846" w:type="dxa"/>
          </w:tcPr>
          <w:p w14:paraId="11068BF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DC_2A_n257A</w:t>
            </w:r>
          </w:p>
        </w:tc>
      </w:tr>
      <w:tr w:rsidR="005540F0" w:rsidRPr="00F37388" w14:paraId="577E8D6E" w14:textId="77777777" w:rsidTr="00456F4A">
        <w:trPr>
          <w:trHeight w:val="187"/>
          <w:jc w:val="center"/>
        </w:trPr>
        <w:tc>
          <w:tcPr>
            <w:tcW w:w="2972" w:type="dxa"/>
            <w:shd w:val="clear" w:color="auto" w:fill="auto"/>
          </w:tcPr>
          <w:p w14:paraId="3A03E02F" w14:textId="77777777" w:rsidR="005540F0" w:rsidRPr="00F37388" w:rsidRDefault="005540F0" w:rsidP="00456F4A">
            <w:pPr>
              <w:keepNext/>
              <w:keepLines/>
              <w:spacing w:after="0"/>
              <w:jc w:val="center"/>
              <w:rPr>
                <w:rFonts w:ascii="Arial" w:hAnsi="Arial"/>
                <w:sz w:val="18"/>
                <w:lang w:eastAsia="zh-CN"/>
              </w:rPr>
            </w:pPr>
            <w:r w:rsidRPr="00F37388">
              <w:rPr>
                <w:rFonts w:ascii="Arial" w:hAnsi="Arial"/>
                <w:sz w:val="18"/>
                <w:lang w:eastAsia="fi-FI"/>
              </w:rPr>
              <w:lastRenderedPageBreak/>
              <w:t>DC_</w:t>
            </w:r>
            <w:r w:rsidRPr="00F37388">
              <w:rPr>
                <w:rFonts w:ascii="Arial" w:hAnsi="Arial"/>
                <w:sz w:val="18"/>
                <w:lang w:eastAsia="zh-CN"/>
              </w:rPr>
              <w:t>2A_n258A</w:t>
            </w:r>
          </w:p>
          <w:p w14:paraId="41BC3913"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DC_2A_n258D</w:t>
            </w:r>
          </w:p>
          <w:p w14:paraId="6CE66B1C"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DC_2A_n258G</w:t>
            </w:r>
          </w:p>
          <w:p w14:paraId="395C4908" w14:textId="77777777" w:rsidR="00B22F7D" w:rsidRPr="00F37388" w:rsidRDefault="005540F0" w:rsidP="00B22F7D">
            <w:pPr>
              <w:keepNext/>
              <w:keepLines/>
              <w:spacing w:after="0"/>
              <w:jc w:val="center"/>
              <w:rPr>
                <w:ins w:id="39" w:author="Per Lindell" w:date="2023-02-07T09:47:00Z"/>
                <w:rFonts w:ascii="Arial" w:hAnsi="Arial"/>
                <w:sz w:val="18"/>
                <w:lang w:eastAsia="ja-JP"/>
              </w:rPr>
            </w:pPr>
            <w:r w:rsidRPr="00F37388">
              <w:rPr>
                <w:rFonts w:ascii="Arial" w:hAnsi="Arial"/>
                <w:noProof/>
                <w:sz w:val="18"/>
              </w:rPr>
              <w:t>DC_2A_n258H</w:t>
            </w:r>
          </w:p>
          <w:p w14:paraId="246A8AA1" w14:textId="77777777" w:rsidR="00B22F7D" w:rsidRPr="00F37388" w:rsidRDefault="00B22F7D" w:rsidP="00B22F7D">
            <w:pPr>
              <w:keepNext/>
              <w:keepLines/>
              <w:spacing w:after="0"/>
              <w:jc w:val="center"/>
              <w:rPr>
                <w:ins w:id="40" w:author="Per Lindell" w:date="2023-02-07T09:47:00Z"/>
                <w:rFonts w:ascii="Arial" w:hAnsi="Arial"/>
                <w:sz w:val="18"/>
                <w:lang w:eastAsia="ja-JP"/>
              </w:rPr>
            </w:pPr>
            <w:ins w:id="41" w:author="Per Lindell" w:date="2023-02-07T09:4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ins>
          </w:p>
          <w:p w14:paraId="26550A59" w14:textId="77777777" w:rsidR="00B22F7D" w:rsidRPr="00F37388" w:rsidRDefault="00B22F7D" w:rsidP="00B22F7D">
            <w:pPr>
              <w:keepNext/>
              <w:keepLines/>
              <w:spacing w:after="0"/>
              <w:jc w:val="center"/>
              <w:rPr>
                <w:ins w:id="42" w:author="Per Lindell" w:date="2023-02-07T09:47:00Z"/>
                <w:rFonts w:ascii="Arial" w:hAnsi="Arial"/>
                <w:sz w:val="18"/>
                <w:lang w:eastAsia="ja-JP"/>
              </w:rPr>
            </w:pPr>
            <w:ins w:id="43" w:author="Per Lindell" w:date="2023-02-07T09:4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ins>
          </w:p>
          <w:p w14:paraId="277AB33A" w14:textId="77777777" w:rsidR="00B22F7D" w:rsidRPr="00F37388" w:rsidRDefault="00B22F7D" w:rsidP="00B22F7D">
            <w:pPr>
              <w:keepNext/>
              <w:keepLines/>
              <w:spacing w:after="0"/>
              <w:jc w:val="center"/>
              <w:rPr>
                <w:ins w:id="44" w:author="Per Lindell" w:date="2023-02-07T09:47:00Z"/>
                <w:rFonts w:ascii="Arial" w:hAnsi="Arial"/>
                <w:sz w:val="18"/>
                <w:lang w:eastAsia="ja-JP"/>
              </w:rPr>
            </w:pPr>
            <w:ins w:id="45" w:author="Per Lindell" w:date="2023-02-07T09:4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ins>
          </w:p>
          <w:p w14:paraId="293A8912" w14:textId="77777777" w:rsidR="00B22F7D" w:rsidRPr="00F37388" w:rsidRDefault="00B22F7D" w:rsidP="00B22F7D">
            <w:pPr>
              <w:keepNext/>
              <w:keepLines/>
              <w:spacing w:after="0"/>
              <w:jc w:val="center"/>
              <w:rPr>
                <w:ins w:id="46" w:author="Per Lindell" w:date="2023-02-07T09:47:00Z"/>
                <w:rFonts w:ascii="Arial" w:hAnsi="Arial"/>
                <w:sz w:val="18"/>
                <w:lang w:eastAsia="ja-JP"/>
              </w:rPr>
            </w:pPr>
            <w:ins w:id="47" w:author="Per Lindell" w:date="2023-02-07T09:4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ins>
          </w:p>
          <w:p w14:paraId="5EA80FE0" w14:textId="45A93894" w:rsidR="005540F0" w:rsidRPr="00F37388" w:rsidRDefault="00B22F7D" w:rsidP="00B22F7D">
            <w:pPr>
              <w:keepNext/>
              <w:keepLines/>
              <w:spacing w:after="0"/>
              <w:jc w:val="center"/>
              <w:rPr>
                <w:rFonts w:ascii="Arial" w:hAnsi="Arial"/>
                <w:noProof/>
                <w:sz w:val="18"/>
              </w:rPr>
            </w:pPr>
            <w:ins w:id="48" w:author="Per Lindell" w:date="2023-02-07T09:4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ins>
          </w:p>
          <w:p w14:paraId="7075E435"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DC_2A_n258O</w:t>
            </w:r>
          </w:p>
          <w:p w14:paraId="75C0AB4E"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DC_2A_n258P</w:t>
            </w:r>
          </w:p>
          <w:p w14:paraId="7B78B87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14:paraId="61495AB6"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2A_n258A</w:t>
            </w:r>
          </w:p>
          <w:p w14:paraId="5629DBD9"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DC_2A_n258D</w:t>
            </w:r>
          </w:p>
          <w:p w14:paraId="1EE3E49B"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DC_2A_n258G</w:t>
            </w:r>
          </w:p>
          <w:p w14:paraId="28FC1C0E" w14:textId="77777777" w:rsidR="00DB3EDE" w:rsidRPr="00F37388" w:rsidRDefault="005540F0" w:rsidP="00DB3EDE">
            <w:pPr>
              <w:keepNext/>
              <w:keepLines/>
              <w:spacing w:after="0"/>
              <w:jc w:val="center"/>
              <w:rPr>
                <w:ins w:id="49" w:author="Per Lindell" w:date="2023-02-07T09:47:00Z"/>
                <w:rFonts w:ascii="Arial" w:hAnsi="Arial"/>
                <w:sz w:val="18"/>
                <w:lang w:eastAsia="ja-JP"/>
              </w:rPr>
            </w:pPr>
            <w:r w:rsidRPr="00F37388">
              <w:rPr>
                <w:rFonts w:ascii="Arial" w:hAnsi="Arial"/>
                <w:noProof/>
                <w:sz w:val="18"/>
              </w:rPr>
              <w:t>DC_2A_n258H</w:t>
            </w:r>
          </w:p>
          <w:p w14:paraId="6ACD1748" w14:textId="77777777" w:rsidR="00DB3EDE" w:rsidRPr="00F37388" w:rsidRDefault="00DB3EDE" w:rsidP="00DB3EDE">
            <w:pPr>
              <w:keepNext/>
              <w:keepLines/>
              <w:spacing w:after="0"/>
              <w:jc w:val="center"/>
              <w:rPr>
                <w:ins w:id="50" w:author="Per Lindell" w:date="2023-02-07T09:47:00Z"/>
                <w:rFonts w:ascii="Arial" w:hAnsi="Arial"/>
                <w:sz w:val="18"/>
                <w:lang w:eastAsia="ja-JP"/>
              </w:rPr>
            </w:pPr>
            <w:ins w:id="51" w:author="Per Lindell" w:date="2023-02-07T09:4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ins>
          </w:p>
          <w:p w14:paraId="590308F6" w14:textId="77777777" w:rsidR="00DB3EDE" w:rsidRPr="00F37388" w:rsidRDefault="00DB3EDE" w:rsidP="00DB3EDE">
            <w:pPr>
              <w:keepNext/>
              <w:keepLines/>
              <w:spacing w:after="0"/>
              <w:jc w:val="center"/>
              <w:rPr>
                <w:ins w:id="52" w:author="Per Lindell" w:date="2023-02-07T09:47:00Z"/>
                <w:rFonts w:ascii="Arial" w:hAnsi="Arial"/>
                <w:sz w:val="18"/>
                <w:lang w:eastAsia="ja-JP"/>
              </w:rPr>
            </w:pPr>
            <w:ins w:id="53" w:author="Per Lindell" w:date="2023-02-07T09:4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ins>
          </w:p>
          <w:p w14:paraId="647B9D1B" w14:textId="77777777" w:rsidR="00DB3EDE" w:rsidRPr="00F37388" w:rsidRDefault="00DB3EDE" w:rsidP="00DB3EDE">
            <w:pPr>
              <w:keepNext/>
              <w:keepLines/>
              <w:spacing w:after="0"/>
              <w:jc w:val="center"/>
              <w:rPr>
                <w:ins w:id="54" w:author="Per Lindell" w:date="2023-02-07T09:47:00Z"/>
                <w:rFonts w:ascii="Arial" w:hAnsi="Arial"/>
                <w:sz w:val="18"/>
                <w:lang w:eastAsia="ja-JP"/>
              </w:rPr>
            </w:pPr>
            <w:ins w:id="55" w:author="Per Lindell" w:date="2023-02-07T09:4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ins>
          </w:p>
          <w:p w14:paraId="7547098B" w14:textId="77777777" w:rsidR="00DB3EDE" w:rsidRPr="00F37388" w:rsidRDefault="00DB3EDE" w:rsidP="00DB3EDE">
            <w:pPr>
              <w:keepNext/>
              <w:keepLines/>
              <w:spacing w:after="0"/>
              <w:jc w:val="center"/>
              <w:rPr>
                <w:ins w:id="56" w:author="Per Lindell" w:date="2023-02-07T09:47:00Z"/>
                <w:rFonts w:ascii="Arial" w:hAnsi="Arial"/>
                <w:sz w:val="18"/>
                <w:lang w:eastAsia="ja-JP"/>
              </w:rPr>
            </w:pPr>
            <w:ins w:id="57" w:author="Per Lindell" w:date="2023-02-07T09:4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ins>
          </w:p>
          <w:p w14:paraId="27C5E0CE" w14:textId="4146198C" w:rsidR="005540F0" w:rsidRPr="00F37388" w:rsidRDefault="00DB3EDE" w:rsidP="00DB3EDE">
            <w:pPr>
              <w:keepNext/>
              <w:keepLines/>
              <w:spacing w:after="0"/>
              <w:jc w:val="center"/>
              <w:rPr>
                <w:rFonts w:ascii="Arial" w:hAnsi="Arial"/>
                <w:noProof/>
                <w:sz w:val="18"/>
              </w:rPr>
            </w:pPr>
            <w:ins w:id="58" w:author="Per Lindell" w:date="2023-02-07T09:4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ins>
          </w:p>
          <w:p w14:paraId="6D4E1826"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DC_2A_n258O</w:t>
            </w:r>
          </w:p>
          <w:p w14:paraId="6801576C"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DC_2A_n258P</w:t>
            </w:r>
          </w:p>
          <w:p w14:paraId="1683C08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rPr>
              <w:t>DC_2A_n258Q</w:t>
            </w:r>
          </w:p>
        </w:tc>
      </w:tr>
      <w:tr w:rsidR="005540F0" w:rsidRPr="00F37388" w14:paraId="52232EBE" w14:textId="77777777" w:rsidTr="00456F4A">
        <w:trPr>
          <w:trHeight w:val="187"/>
          <w:jc w:val="center"/>
        </w:trPr>
        <w:tc>
          <w:tcPr>
            <w:tcW w:w="2972" w:type="dxa"/>
            <w:shd w:val="clear" w:color="auto" w:fill="auto"/>
          </w:tcPr>
          <w:p w14:paraId="2D04953F"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DC_2A_n258(2A)</w:t>
            </w:r>
          </w:p>
          <w:p w14:paraId="23DE5506"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DC_2A_n258(3A)</w:t>
            </w:r>
          </w:p>
          <w:p w14:paraId="2370976E"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DC_2A_n258(4A)</w:t>
            </w:r>
          </w:p>
          <w:p w14:paraId="316E1F0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rPr>
              <w:t>DC_2A_n258(5A)</w:t>
            </w:r>
          </w:p>
        </w:tc>
        <w:tc>
          <w:tcPr>
            <w:tcW w:w="2846" w:type="dxa"/>
          </w:tcPr>
          <w:p w14:paraId="68A9B8C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2A_n258A</w:t>
            </w:r>
          </w:p>
        </w:tc>
      </w:tr>
      <w:tr w:rsidR="005540F0" w:rsidRPr="00F37388" w14:paraId="0A37F3EF" w14:textId="77777777" w:rsidTr="00456F4A">
        <w:trPr>
          <w:trHeight w:val="187"/>
          <w:jc w:val="center"/>
        </w:trPr>
        <w:tc>
          <w:tcPr>
            <w:tcW w:w="2972" w:type="dxa"/>
            <w:shd w:val="clear" w:color="auto" w:fill="auto"/>
          </w:tcPr>
          <w:p w14:paraId="2AC5178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DC_2A_n260A</w:t>
            </w:r>
          </w:p>
          <w:p w14:paraId="66253E9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DC_2A_n260D</w:t>
            </w:r>
          </w:p>
          <w:p w14:paraId="3DDFBDF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DC_2A_n260E</w:t>
            </w:r>
          </w:p>
          <w:p w14:paraId="4B8777A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DC_2A_n260G</w:t>
            </w:r>
          </w:p>
          <w:p w14:paraId="27065A7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DC_2A_n260H</w:t>
            </w:r>
          </w:p>
          <w:p w14:paraId="39C8AF4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DC_2A_n260I</w:t>
            </w:r>
          </w:p>
          <w:p w14:paraId="62F8941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DC_2A_n260J</w:t>
            </w:r>
          </w:p>
          <w:p w14:paraId="75567F7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DC_2A_n260K</w:t>
            </w:r>
          </w:p>
          <w:p w14:paraId="1264BFC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DC_2A_n260L</w:t>
            </w:r>
          </w:p>
          <w:p w14:paraId="3E1E6DD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DC_2A_n260M</w:t>
            </w:r>
          </w:p>
          <w:p w14:paraId="3068B98F"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3CA35E5E"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6268178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DC_2A_n260Q</w:t>
            </w:r>
          </w:p>
          <w:p w14:paraId="4E5CB9D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DC_2C_n260A</w:t>
            </w:r>
          </w:p>
        </w:tc>
        <w:tc>
          <w:tcPr>
            <w:tcW w:w="2846" w:type="dxa"/>
          </w:tcPr>
          <w:p w14:paraId="5653493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DC_2A_n260A</w:t>
            </w:r>
          </w:p>
          <w:p w14:paraId="542CE5C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DC_2A_n260D</w:t>
            </w:r>
          </w:p>
          <w:p w14:paraId="5978B7F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DC_2A_n260E</w:t>
            </w:r>
          </w:p>
          <w:p w14:paraId="0737994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DC_2A_n260G</w:t>
            </w:r>
          </w:p>
          <w:p w14:paraId="7AFF8131"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370C3D8C"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DC_2A_n260I</w:t>
            </w:r>
          </w:p>
          <w:p w14:paraId="6BA1EA5D"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DC_2A_n260J</w:t>
            </w:r>
          </w:p>
          <w:p w14:paraId="3DA8EF11"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14E82DA1"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2A2B33C9"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DC_2A_n260M</w:t>
            </w:r>
          </w:p>
          <w:p w14:paraId="566E65A2"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643DD9DB"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33DB96E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5540F0" w:rsidRPr="00F37388" w14:paraId="40BD0716" w14:textId="77777777" w:rsidTr="00456F4A">
        <w:trPr>
          <w:trHeight w:val="187"/>
          <w:jc w:val="center"/>
        </w:trPr>
        <w:tc>
          <w:tcPr>
            <w:tcW w:w="2972" w:type="dxa"/>
            <w:shd w:val="clear" w:color="auto" w:fill="auto"/>
          </w:tcPr>
          <w:p w14:paraId="1F95C22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DC_2A_n260(2A)</w:t>
            </w:r>
          </w:p>
          <w:p w14:paraId="4F466A6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DC_2A_n260(3A)</w:t>
            </w:r>
          </w:p>
          <w:p w14:paraId="5B6D8EA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DC_2A_n260(4A)</w:t>
            </w:r>
          </w:p>
          <w:p w14:paraId="1507235F"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DC_2A_n260(5A)</w:t>
            </w:r>
          </w:p>
          <w:p w14:paraId="4DE4A08B"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DC_2A_n260(6A)</w:t>
            </w:r>
          </w:p>
          <w:p w14:paraId="56EFD4B4"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DC_2A_n260(7A)</w:t>
            </w:r>
          </w:p>
          <w:p w14:paraId="49BFDFEC"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DC_2A_n260(8A)</w:t>
            </w:r>
          </w:p>
          <w:p w14:paraId="60FE351A"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DC_2A_n260(2D)</w:t>
            </w:r>
          </w:p>
          <w:p w14:paraId="13481485"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DC_2A_n260(2G)</w:t>
            </w:r>
          </w:p>
          <w:p w14:paraId="4F47DF46"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DC_2A_n260(3G)</w:t>
            </w:r>
          </w:p>
          <w:p w14:paraId="134D59AC"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DC_2A_n260(4G)</w:t>
            </w:r>
          </w:p>
          <w:p w14:paraId="1975DBC7"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DC_2A_n260(2H)</w:t>
            </w:r>
          </w:p>
          <w:p w14:paraId="597D0EEC"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DC_2A_n260(2O)</w:t>
            </w:r>
          </w:p>
          <w:p w14:paraId="2DB26554"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DC_2A_n260(3O)</w:t>
            </w:r>
          </w:p>
          <w:p w14:paraId="2FE60914"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DC_2A_n260(4O)</w:t>
            </w:r>
          </w:p>
          <w:p w14:paraId="26F71BA2"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DC_2A_n260(2P)</w:t>
            </w:r>
          </w:p>
          <w:p w14:paraId="70EBE7BF"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DC_2A_n260(A-D)</w:t>
            </w:r>
          </w:p>
          <w:p w14:paraId="252678AF"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DC_2A_n260(A-G)</w:t>
            </w:r>
          </w:p>
          <w:p w14:paraId="4FF0936F"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DC_2A_n260(A-H)</w:t>
            </w:r>
          </w:p>
          <w:p w14:paraId="5B54FC90"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DC_2A_n260(A-O)</w:t>
            </w:r>
          </w:p>
          <w:p w14:paraId="666A0816"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DC_2A_n260(A-P)</w:t>
            </w:r>
          </w:p>
          <w:p w14:paraId="0CC523CA"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DC_2A_n260(A-Q)</w:t>
            </w:r>
          </w:p>
          <w:p w14:paraId="01FAB02A"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DC_2A_n260(A-2G)</w:t>
            </w:r>
          </w:p>
          <w:p w14:paraId="0944DC14"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DC_2A_n260(A-2H)</w:t>
            </w:r>
          </w:p>
          <w:p w14:paraId="31BBB42D"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DC_2A_n260(A-2O)</w:t>
            </w:r>
          </w:p>
          <w:p w14:paraId="08FBE2B5" w14:textId="77777777" w:rsidR="005540F0" w:rsidRPr="00273A20" w:rsidRDefault="005540F0" w:rsidP="00456F4A">
            <w:pPr>
              <w:keepNext/>
              <w:keepLines/>
              <w:spacing w:after="0"/>
              <w:jc w:val="center"/>
              <w:rPr>
                <w:rFonts w:ascii="Arial" w:hAnsi="Arial"/>
                <w:noProof/>
                <w:sz w:val="18"/>
                <w:lang w:eastAsia="zh-CN"/>
              </w:rPr>
            </w:pPr>
            <w:r w:rsidRPr="00273A20">
              <w:rPr>
                <w:rFonts w:ascii="Arial" w:hAnsi="Arial"/>
                <w:noProof/>
                <w:sz w:val="18"/>
                <w:lang w:eastAsia="zh-CN"/>
              </w:rPr>
              <w:t>DC_2A_n260(A-2P)</w:t>
            </w:r>
          </w:p>
          <w:p w14:paraId="4234DF1B" w14:textId="77777777" w:rsidR="005540F0" w:rsidRPr="00273A20" w:rsidRDefault="005540F0" w:rsidP="00456F4A">
            <w:pPr>
              <w:keepNext/>
              <w:keepLines/>
              <w:spacing w:after="0"/>
              <w:jc w:val="center"/>
              <w:rPr>
                <w:rFonts w:ascii="Arial" w:hAnsi="Arial"/>
                <w:noProof/>
                <w:sz w:val="18"/>
                <w:lang w:eastAsia="zh-CN"/>
              </w:rPr>
            </w:pPr>
            <w:r w:rsidRPr="00273A20">
              <w:rPr>
                <w:rFonts w:ascii="Arial" w:hAnsi="Arial"/>
                <w:noProof/>
                <w:sz w:val="18"/>
                <w:lang w:eastAsia="zh-CN"/>
              </w:rPr>
              <w:t>DC_2A_n260(A-3G)</w:t>
            </w:r>
          </w:p>
          <w:p w14:paraId="015FEA7D" w14:textId="77777777" w:rsidR="005540F0" w:rsidRDefault="005540F0" w:rsidP="00456F4A">
            <w:pPr>
              <w:keepNext/>
              <w:keepLines/>
              <w:spacing w:after="0"/>
              <w:jc w:val="center"/>
              <w:rPr>
                <w:rFonts w:ascii="Arial" w:hAnsi="Arial"/>
                <w:noProof/>
                <w:sz w:val="18"/>
                <w:lang w:eastAsia="zh-CN"/>
              </w:rPr>
            </w:pPr>
            <w:r w:rsidRPr="00273A20">
              <w:rPr>
                <w:rFonts w:ascii="Arial" w:hAnsi="Arial"/>
                <w:noProof/>
                <w:sz w:val="18"/>
                <w:lang w:eastAsia="zh-CN"/>
              </w:rPr>
              <w:t>DC_2A_n260(A</w:t>
            </w:r>
            <w:r>
              <w:rPr>
                <w:rFonts w:ascii="Arial" w:hAnsi="Arial"/>
                <w:noProof/>
                <w:sz w:val="18"/>
                <w:lang w:eastAsia="zh-CN"/>
              </w:rPr>
              <w:t>-</w:t>
            </w:r>
            <w:r w:rsidRPr="00273A20">
              <w:rPr>
                <w:rFonts w:ascii="Arial" w:hAnsi="Arial"/>
                <w:noProof/>
                <w:sz w:val="18"/>
                <w:lang w:eastAsia="zh-CN"/>
              </w:rPr>
              <w:t>3O)</w:t>
            </w:r>
          </w:p>
          <w:p w14:paraId="57B366C5"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DC_2A_n260(3A-G)</w:t>
            </w:r>
          </w:p>
          <w:p w14:paraId="187A7799"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DC_2A_n260(3A-H)</w:t>
            </w:r>
          </w:p>
          <w:p w14:paraId="2D4AFA55"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307248E0"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DC_2A_n260(2A-G)</w:t>
            </w:r>
          </w:p>
          <w:p w14:paraId="2B62837B"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DC_2A_n260(2A-H)</w:t>
            </w:r>
          </w:p>
          <w:p w14:paraId="7D5AD1CF"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DC_2A_n260(2A-O)</w:t>
            </w:r>
          </w:p>
          <w:p w14:paraId="202FE105"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DC_2A_n260(2A-P)</w:t>
            </w:r>
          </w:p>
          <w:p w14:paraId="67D8492B"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DC_2A_n260(2A-Q)</w:t>
            </w:r>
          </w:p>
          <w:p w14:paraId="6F7BD3FB"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DC_2A_n260(2A-2G)</w:t>
            </w:r>
          </w:p>
          <w:p w14:paraId="7C802A75"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DC_2A_n260(2A-2H)</w:t>
            </w:r>
          </w:p>
          <w:p w14:paraId="5BE9C875"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DC_2A_n260(2A-2O)</w:t>
            </w:r>
          </w:p>
          <w:p w14:paraId="32BC1762"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DC_2A_n260(3A-2O)</w:t>
            </w:r>
          </w:p>
          <w:p w14:paraId="74D9CD23"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DC_2A_n260(3A-P)</w:t>
            </w:r>
          </w:p>
          <w:p w14:paraId="629F9CF1"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DC_2A_n260(4A-O)</w:t>
            </w:r>
          </w:p>
          <w:p w14:paraId="2054B2AD"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DC_2A_n260(4A-P)</w:t>
            </w:r>
          </w:p>
          <w:p w14:paraId="6C576A9D"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DC_2A_n260(4A-2O)</w:t>
            </w:r>
          </w:p>
          <w:p w14:paraId="70A20C15"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DC_2A_n260(5A-O)</w:t>
            </w:r>
          </w:p>
          <w:p w14:paraId="13B675FF"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cs="Arial"/>
                <w:color w:val="000000"/>
                <w:sz w:val="18"/>
                <w:szCs w:val="18"/>
              </w:rPr>
              <w:t>DC_2A_n260(G-H)</w:t>
            </w:r>
          </w:p>
          <w:p w14:paraId="59D96E8F"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lastRenderedPageBreak/>
              <w:t>DC_2A_n260(O-P)</w:t>
            </w:r>
          </w:p>
          <w:p w14:paraId="05734343"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DC_2A_n260(O-Q)</w:t>
            </w:r>
          </w:p>
          <w:p w14:paraId="31E8169D"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DC_2A_n260(P-Q)</w:t>
            </w:r>
          </w:p>
          <w:p w14:paraId="2FB8647F"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DC_2A_n260(A-G-H)</w:t>
            </w:r>
          </w:p>
          <w:p w14:paraId="4FF41F59"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DC_2A_n260(A-O-P)</w:t>
            </w:r>
          </w:p>
          <w:p w14:paraId="6363708C"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DC_2A_n260(A-O-Q)</w:t>
            </w:r>
          </w:p>
          <w:p w14:paraId="78E1952E"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DC_2A_n260(A-P-Q)</w:t>
            </w:r>
          </w:p>
          <w:p w14:paraId="0124FC40"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DC_2A_n260(2A-O-P)</w:t>
            </w:r>
          </w:p>
          <w:p w14:paraId="02EDE484"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DC_2A_n260(2A-G-H)</w:t>
            </w:r>
          </w:p>
          <w:p w14:paraId="7B64577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DC_2A_n260(3A-O-P)</w:t>
            </w:r>
          </w:p>
        </w:tc>
        <w:tc>
          <w:tcPr>
            <w:tcW w:w="2846" w:type="dxa"/>
          </w:tcPr>
          <w:p w14:paraId="537B9E4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lastRenderedPageBreak/>
              <w:t>DC_2A_n260A</w:t>
            </w:r>
          </w:p>
          <w:p w14:paraId="487487BA"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DC_2A_n260G</w:t>
            </w:r>
          </w:p>
          <w:p w14:paraId="3987B44D"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DC_2A_n260H</w:t>
            </w:r>
          </w:p>
          <w:p w14:paraId="261CBDA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DC_2A_n260O</w:t>
            </w:r>
          </w:p>
          <w:p w14:paraId="37A359D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DC_2A_n260P</w:t>
            </w:r>
          </w:p>
          <w:p w14:paraId="10B9BE0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5540F0" w:rsidRPr="00F37388" w14:paraId="5D267BA8" w14:textId="77777777" w:rsidTr="00456F4A">
        <w:trPr>
          <w:trHeight w:val="187"/>
          <w:jc w:val="center"/>
        </w:trPr>
        <w:tc>
          <w:tcPr>
            <w:tcW w:w="2972" w:type="dxa"/>
            <w:shd w:val="clear" w:color="auto" w:fill="auto"/>
          </w:tcPr>
          <w:p w14:paraId="2EC5B554"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DC_2A-2A_n260A</w:t>
            </w:r>
          </w:p>
          <w:p w14:paraId="71CA254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2A_n260G</w:t>
            </w:r>
          </w:p>
          <w:p w14:paraId="7305768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2A_n260H</w:t>
            </w:r>
          </w:p>
          <w:p w14:paraId="33A1E40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2A_n260I</w:t>
            </w:r>
          </w:p>
          <w:p w14:paraId="64B4B9A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2A_n260J</w:t>
            </w:r>
          </w:p>
          <w:p w14:paraId="04440E5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2A_n260K</w:t>
            </w:r>
          </w:p>
          <w:p w14:paraId="41E7206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2A_n260L</w:t>
            </w:r>
          </w:p>
          <w:p w14:paraId="5AD318D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2A_n260M</w:t>
            </w:r>
          </w:p>
        </w:tc>
        <w:tc>
          <w:tcPr>
            <w:tcW w:w="2846" w:type="dxa"/>
          </w:tcPr>
          <w:p w14:paraId="6F6CA88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DC_2A_n260A</w:t>
            </w:r>
          </w:p>
          <w:p w14:paraId="368A144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DC_2A_n260G</w:t>
            </w:r>
          </w:p>
          <w:p w14:paraId="6A384AA5"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0C9482E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DC_2A_n260I</w:t>
            </w:r>
          </w:p>
          <w:p w14:paraId="386E54B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DC_2A_n260J</w:t>
            </w:r>
          </w:p>
          <w:p w14:paraId="7BB411C5"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461A9BFE"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05DF28A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DC_2A_n260M</w:t>
            </w:r>
          </w:p>
        </w:tc>
      </w:tr>
      <w:tr w:rsidR="005540F0" w:rsidRPr="00F37388" w14:paraId="39DBB889" w14:textId="77777777" w:rsidTr="00456F4A">
        <w:trPr>
          <w:trHeight w:val="187"/>
          <w:jc w:val="center"/>
        </w:trPr>
        <w:tc>
          <w:tcPr>
            <w:tcW w:w="2972" w:type="dxa"/>
            <w:shd w:val="clear" w:color="auto" w:fill="auto"/>
          </w:tcPr>
          <w:p w14:paraId="2862CDB3" w14:textId="77777777" w:rsidR="005540F0" w:rsidRPr="00F37388" w:rsidRDefault="005540F0" w:rsidP="00456F4A">
            <w:pPr>
              <w:keepNext/>
              <w:keepLines/>
              <w:spacing w:after="0"/>
              <w:jc w:val="center"/>
              <w:rPr>
                <w:rFonts w:ascii="Arial" w:hAnsi="Arial"/>
                <w:noProof/>
                <w:sz w:val="18"/>
              </w:rPr>
            </w:pPr>
            <w:r w:rsidRPr="00F37388">
              <w:rPr>
                <w:rFonts w:ascii="Arial" w:hAnsi="Arial"/>
                <w:sz w:val="18"/>
                <w:lang w:eastAsia="fi-FI"/>
              </w:rPr>
              <w:t>DC_2A_n261A</w:t>
            </w:r>
          </w:p>
          <w:p w14:paraId="717A148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rPr>
              <w:t>DC_2A_n261B</w:t>
            </w:r>
          </w:p>
          <w:p w14:paraId="7373853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rPr>
              <w:t>DC_2A_n261C</w:t>
            </w:r>
          </w:p>
          <w:p w14:paraId="31C9A183"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DC_2A_n261D</w:t>
            </w:r>
          </w:p>
          <w:p w14:paraId="1F45EA0C"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DC_2A_n261E</w:t>
            </w:r>
          </w:p>
          <w:p w14:paraId="58307E76"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DC_2A_n261F</w:t>
            </w:r>
          </w:p>
          <w:p w14:paraId="5770663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DC_2A_n261G</w:t>
            </w:r>
          </w:p>
          <w:p w14:paraId="0E0EDED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DC_2A_n261H</w:t>
            </w:r>
          </w:p>
          <w:p w14:paraId="6B86DBA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DC_2A_n261I</w:t>
            </w:r>
          </w:p>
          <w:p w14:paraId="2FA58CC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DC_2A_n261J</w:t>
            </w:r>
          </w:p>
          <w:p w14:paraId="7D178D7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DC_2A_n261K</w:t>
            </w:r>
          </w:p>
          <w:p w14:paraId="0B9B8EF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DC_2A_n261L</w:t>
            </w:r>
          </w:p>
          <w:p w14:paraId="69C74C5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DC_2A_n261M</w:t>
            </w:r>
          </w:p>
          <w:p w14:paraId="1DC8F742"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DC_2A_n261O</w:t>
            </w:r>
          </w:p>
          <w:p w14:paraId="41C25B4B"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DC_2A_n261P</w:t>
            </w:r>
          </w:p>
          <w:p w14:paraId="58352E8D"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rPr>
              <w:t>DC_2A_n261Q</w:t>
            </w:r>
          </w:p>
        </w:tc>
        <w:tc>
          <w:tcPr>
            <w:tcW w:w="2846" w:type="dxa"/>
          </w:tcPr>
          <w:p w14:paraId="0B47BD0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DC_2A_n261A</w:t>
            </w:r>
          </w:p>
          <w:p w14:paraId="5A2C6FC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rPr>
              <w:t>DC_2A_n261B</w:t>
            </w:r>
          </w:p>
          <w:p w14:paraId="75C990F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rPr>
              <w:t>DC_2A_n261C</w:t>
            </w:r>
          </w:p>
          <w:p w14:paraId="50CA515B"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DC_2A_n261D</w:t>
            </w:r>
          </w:p>
          <w:p w14:paraId="7C9FE7CC"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DC_2A_n261E</w:t>
            </w:r>
          </w:p>
          <w:p w14:paraId="1D8C71D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rPr>
              <w:t>DC_2A_n261F</w:t>
            </w:r>
          </w:p>
          <w:p w14:paraId="2FF86BA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DC_2A_n261G</w:t>
            </w:r>
          </w:p>
          <w:p w14:paraId="6847772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DC_2A_n261H</w:t>
            </w:r>
          </w:p>
          <w:p w14:paraId="18B312E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DC_2A_n261I</w:t>
            </w:r>
          </w:p>
          <w:p w14:paraId="28E9B5F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DC_2A_n261J</w:t>
            </w:r>
          </w:p>
          <w:p w14:paraId="28F66A1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DC_2A_n261K</w:t>
            </w:r>
          </w:p>
          <w:p w14:paraId="1051F33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DC_2A_n261L</w:t>
            </w:r>
          </w:p>
          <w:p w14:paraId="32ED4C0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DC_2A_n261M</w:t>
            </w:r>
          </w:p>
          <w:p w14:paraId="548B1684"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DC_2A_n261O</w:t>
            </w:r>
          </w:p>
          <w:p w14:paraId="76EB9B98"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DC_2A_n261P</w:t>
            </w:r>
          </w:p>
          <w:p w14:paraId="47BD07A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rPr>
              <w:t>DC_2A_n261Q</w:t>
            </w:r>
          </w:p>
        </w:tc>
      </w:tr>
      <w:tr w:rsidR="005540F0" w:rsidRPr="00F37388" w14:paraId="67408E39" w14:textId="77777777" w:rsidTr="00456F4A">
        <w:trPr>
          <w:trHeight w:val="187"/>
          <w:jc w:val="center"/>
        </w:trPr>
        <w:tc>
          <w:tcPr>
            <w:tcW w:w="2972" w:type="dxa"/>
            <w:shd w:val="clear" w:color="auto" w:fill="auto"/>
          </w:tcPr>
          <w:p w14:paraId="3D4326F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DC_2A_n261(2A)</w:t>
            </w:r>
          </w:p>
          <w:p w14:paraId="543A278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DC_2A_n261(3A)</w:t>
            </w:r>
          </w:p>
          <w:p w14:paraId="560BF595" w14:textId="77777777" w:rsidR="005540F0" w:rsidRPr="00F37388" w:rsidRDefault="005540F0" w:rsidP="00456F4A">
            <w:pPr>
              <w:keepNext/>
              <w:keepLines/>
              <w:spacing w:after="0"/>
              <w:jc w:val="center"/>
              <w:rPr>
                <w:rFonts w:ascii="Arial" w:eastAsia="Yu Mincho" w:hAnsi="Arial" w:cs="Arial"/>
                <w:sz w:val="18"/>
                <w:szCs w:val="18"/>
                <w:lang w:eastAsia="ja-JP"/>
              </w:rPr>
            </w:pPr>
            <w:r w:rsidRPr="00F37388">
              <w:rPr>
                <w:rFonts w:ascii="Arial" w:hAnsi="Arial"/>
                <w:sz w:val="18"/>
                <w:lang w:eastAsia="fi-FI"/>
              </w:rPr>
              <w:t>DC_2A_n261(4A)</w:t>
            </w:r>
          </w:p>
          <w:p w14:paraId="23D93929" w14:textId="77777777" w:rsidR="005540F0" w:rsidRPr="00F37388" w:rsidRDefault="005540F0" w:rsidP="00456F4A">
            <w:pPr>
              <w:keepNext/>
              <w:keepLines/>
              <w:spacing w:after="0"/>
              <w:jc w:val="center"/>
              <w:rPr>
                <w:rFonts w:ascii="Arial" w:hAnsi="Arial"/>
                <w:sz w:val="18"/>
                <w:lang w:eastAsia="zh-TW"/>
              </w:rPr>
            </w:pPr>
            <w:r w:rsidRPr="00F37388">
              <w:rPr>
                <w:rFonts w:ascii="Arial" w:eastAsia="Yu Mincho" w:hAnsi="Arial" w:cs="Arial"/>
                <w:sz w:val="18"/>
                <w:szCs w:val="18"/>
                <w:lang w:eastAsia="ja-JP"/>
              </w:rPr>
              <w:t>DC_2A_n261(2I)</w:t>
            </w:r>
          </w:p>
          <w:p w14:paraId="5F72A02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DC_2A_n261(2H)</w:t>
            </w:r>
          </w:p>
          <w:p w14:paraId="4B77C6B9"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DC_2A_n261(A-G)</w:t>
            </w:r>
          </w:p>
          <w:p w14:paraId="4D0F820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color w:val="000000"/>
                <w:sz w:val="18"/>
                <w:szCs w:val="18"/>
              </w:rPr>
              <w:t>DC_2A_n261(A-J)</w:t>
            </w:r>
          </w:p>
          <w:p w14:paraId="66FBD959" w14:textId="77777777" w:rsidR="005540F0" w:rsidRPr="00F37388" w:rsidRDefault="005540F0" w:rsidP="00456F4A">
            <w:pPr>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DC_2A_n261(A-K)</w:t>
            </w:r>
          </w:p>
          <w:p w14:paraId="66CE1BDF" w14:textId="77777777" w:rsidR="005540F0" w:rsidRPr="00F37388" w:rsidRDefault="005540F0" w:rsidP="00456F4A">
            <w:pPr>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DC_2A_n261(A-L)</w:t>
            </w:r>
          </w:p>
          <w:p w14:paraId="0C103379"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cs="Arial"/>
                <w:color w:val="000000"/>
                <w:sz w:val="18"/>
                <w:szCs w:val="18"/>
              </w:rPr>
              <w:t>DC_2A_n261(A-2G)</w:t>
            </w:r>
          </w:p>
          <w:p w14:paraId="64936D4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DC_2A_n261(A-H)</w:t>
            </w:r>
          </w:p>
          <w:p w14:paraId="06D4A2E7"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DC_2A_n261(A-I)</w:t>
            </w:r>
          </w:p>
          <w:p w14:paraId="267A246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color w:val="000000"/>
                <w:sz w:val="18"/>
                <w:szCs w:val="18"/>
              </w:rPr>
              <w:t>DC_2A_n261(2A-G)</w:t>
            </w:r>
          </w:p>
          <w:p w14:paraId="36D43F64"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DC_2A_n261(2A-I)</w:t>
            </w:r>
          </w:p>
          <w:p w14:paraId="0790B859"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DC_2A_n261(2A-H)</w:t>
            </w:r>
          </w:p>
          <w:p w14:paraId="55FCD9B7"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cs="Arial"/>
                <w:color w:val="000000"/>
                <w:sz w:val="18"/>
                <w:szCs w:val="18"/>
              </w:rPr>
              <w:t>DC_2A_n261(3A-G)</w:t>
            </w:r>
          </w:p>
          <w:p w14:paraId="603921D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DC_2A_n261(G-H)</w:t>
            </w:r>
          </w:p>
          <w:p w14:paraId="0AD3FF37"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DC_2A_n261(G-I)</w:t>
            </w:r>
          </w:p>
          <w:p w14:paraId="01F286C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color w:val="000000"/>
                <w:sz w:val="18"/>
                <w:szCs w:val="18"/>
              </w:rPr>
              <w:t>DC_2A_n261(G-J)</w:t>
            </w:r>
          </w:p>
          <w:p w14:paraId="502815D7"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cs="Arial"/>
                <w:color w:val="000000"/>
                <w:sz w:val="18"/>
                <w:szCs w:val="18"/>
              </w:rPr>
              <w:t>DC_2A_n261(2G)</w:t>
            </w:r>
          </w:p>
          <w:p w14:paraId="2CDACBC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DC_2A_n261(H-I)</w:t>
            </w:r>
          </w:p>
          <w:p w14:paraId="60C74BC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DC_2A_n261(A-G-H)</w:t>
            </w:r>
          </w:p>
          <w:p w14:paraId="58B318FD"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sz w:val="18"/>
                <w:lang w:eastAsia="fi-FI"/>
              </w:rPr>
              <w:t>DC_2A_n261(A-G-I)</w:t>
            </w:r>
          </w:p>
        </w:tc>
        <w:tc>
          <w:tcPr>
            <w:tcW w:w="2846" w:type="dxa"/>
          </w:tcPr>
          <w:p w14:paraId="69D279E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DC_2A_n261A</w:t>
            </w:r>
          </w:p>
          <w:p w14:paraId="4A9A69A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DC_2A_n261G</w:t>
            </w:r>
          </w:p>
          <w:p w14:paraId="20D41F5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DC_2A_n261H</w:t>
            </w:r>
          </w:p>
          <w:p w14:paraId="04C3D149"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sz w:val="18"/>
                <w:lang w:eastAsia="fi-FI"/>
              </w:rPr>
              <w:t>DC_2A_n261I</w:t>
            </w:r>
          </w:p>
        </w:tc>
      </w:tr>
      <w:tr w:rsidR="005540F0" w:rsidRPr="00F37388" w14:paraId="4DEACF5A" w14:textId="77777777" w:rsidTr="00456F4A">
        <w:trPr>
          <w:trHeight w:val="187"/>
          <w:jc w:val="center"/>
        </w:trPr>
        <w:tc>
          <w:tcPr>
            <w:tcW w:w="2972" w:type="dxa"/>
            <w:shd w:val="clear" w:color="auto" w:fill="auto"/>
          </w:tcPr>
          <w:p w14:paraId="329CFD18"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ja-JP"/>
              </w:rPr>
              <w:t>DC_2A-2A_n261A</w:t>
            </w:r>
          </w:p>
          <w:p w14:paraId="4BA65A22"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ja-JP"/>
              </w:rPr>
              <w:t>DC_2A-2A_n261G</w:t>
            </w:r>
          </w:p>
          <w:p w14:paraId="47DCB114" w14:textId="77777777" w:rsidR="005540F0" w:rsidRPr="00F37388" w:rsidRDefault="005540F0" w:rsidP="00456F4A">
            <w:pPr>
              <w:keepNext/>
              <w:keepLines/>
              <w:spacing w:after="0"/>
              <w:jc w:val="center"/>
              <w:rPr>
                <w:rFonts w:ascii="Arial" w:hAnsi="Arial"/>
                <w:b/>
                <w:sz w:val="18"/>
                <w:lang w:eastAsia="fi-FI"/>
              </w:rPr>
            </w:pPr>
            <w:r w:rsidRPr="00F37388">
              <w:rPr>
                <w:rFonts w:ascii="Arial" w:hAnsi="Arial"/>
                <w:sz w:val="18"/>
                <w:lang w:eastAsia="fi-FI"/>
              </w:rPr>
              <w:t>DC_2A-2A_n261H</w:t>
            </w:r>
          </w:p>
          <w:p w14:paraId="7882273A" w14:textId="77777777" w:rsidR="005540F0" w:rsidRPr="00F37388" w:rsidRDefault="005540F0" w:rsidP="00456F4A">
            <w:pPr>
              <w:keepNext/>
              <w:keepLines/>
              <w:spacing w:after="0"/>
              <w:jc w:val="center"/>
              <w:rPr>
                <w:rFonts w:ascii="Arial" w:hAnsi="Arial"/>
                <w:b/>
                <w:sz w:val="18"/>
                <w:lang w:eastAsia="fi-FI"/>
              </w:rPr>
            </w:pPr>
            <w:r w:rsidRPr="00F37388">
              <w:rPr>
                <w:rFonts w:ascii="Arial" w:hAnsi="Arial"/>
                <w:sz w:val="18"/>
                <w:lang w:eastAsia="fi-FI"/>
              </w:rPr>
              <w:t>DC_2A-2A_n261I</w:t>
            </w:r>
          </w:p>
          <w:p w14:paraId="3427C98B"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ja-JP"/>
              </w:rPr>
              <w:t>DC_2A-2A_n261J</w:t>
            </w:r>
          </w:p>
          <w:p w14:paraId="756B9B81" w14:textId="77777777" w:rsidR="005540F0" w:rsidRPr="00F37388" w:rsidRDefault="005540F0" w:rsidP="00456F4A">
            <w:pPr>
              <w:keepNext/>
              <w:keepLines/>
              <w:spacing w:after="0"/>
              <w:jc w:val="center"/>
              <w:rPr>
                <w:rFonts w:ascii="Arial" w:hAnsi="Arial"/>
                <w:b/>
                <w:sz w:val="18"/>
                <w:lang w:eastAsia="fi-FI"/>
              </w:rPr>
            </w:pPr>
            <w:r w:rsidRPr="00F37388">
              <w:rPr>
                <w:rFonts w:ascii="Arial" w:hAnsi="Arial"/>
                <w:sz w:val="18"/>
                <w:lang w:eastAsia="fi-FI"/>
              </w:rPr>
              <w:t>DC_2A-2A_n261K</w:t>
            </w:r>
          </w:p>
          <w:p w14:paraId="3C39A50A" w14:textId="77777777" w:rsidR="005540F0" w:rsidRPr="00F37388" w:rsidRDefault="005540F0" w:rsidP="00456F4A">
            <w:pPr>
              <w:keepNext/>
              <w:keepLines/>
              <w:spacing w:after="0"/>
              <w:jc w:val="center"/>
              <w:rPr>
                <w:rFonts w:ascii="Arial" w:hAnsi="Arial"/>
                <w:b/>
                <w:sz w:val="18"/>
                <w:lang w:eastAsia="fi-FI"/>
              </w:rPr>
            </w:pPr>
            <w:r w:rsidRPr="00F37388">
              <w:rPr>
                <w:rFonts w:ascii="Arial" w:hAnsi="Arial"/>
                <w:sz w:val="18"/>
                <w:lang w:eastAsia="ja-JP"/>
              </w:rPr>
              <w:t>DC_2A-2A_n261L</w:t>
            </w:r>
          </w:p>
          <w:p w14:paraId="0A7D502C"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fi-FI"/>
              </w:rPr>
              <w:t>DC_2A-2A_n261</w:t>
            </w:r>
            <w:r w:rsidRPr="00F37388">
              <w:rPr>
                <w:rFonts w:ascii="Arial" w:hAnsi="Arial"/>
                <w:sz w:val="18"/>
                <w:lang w:eastAsia="zh-TW"/>
              </w:rPr>
              <w:t>M</w:t>
            </w:r>
          </w:p>
        </w:tc>
        <w:tc>
          <w:tcPr>
            <w:tcW w:w="2846" w:type="dxa"/>
          </w:tcPr>
          <w:p w14:paraId="04794BCE"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DC_2A_n261A</w:t>
            </w:r>
          </w:p>
          <w:p w14:paraId="3C5DCA92"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DC_2A_n261G</w:t>
            </w:r>
          </w:p>
          <w:p w14:paraId="7531075F"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DC_2A_n261H</w:t>
            </w:r>
          </w:p>
          <w:p w14:paraId="74F4BA8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DC_2A_n261I</w:t>
            </w:r>
          </w:p>
          <w:p w14:paraId="6BA49FF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DC_2A_n261J</w:t>
            </w:r>
          </w:p>
          <w:p w14:paraId="259A89C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DC_2A_n261K</w:t>
            </w:r>
          </w:p>
          <w:p w14:paraId="34A3405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DC_2A_n261L</w:t>
            </w:r>
          </w:p>
          <w:p w14:paraId="75E7851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DC_2A_n261M</w:t>
            </w:r>
          </w:p>
        </w:tc>
      </w:tr>
      <w:tr w:rsidR="005540F0" w:rsidRPr="00F37388" w14:paraId="361E60C1" w14:textId="77777777" w:rsidTr="00456F4A">
        <w:trPr>
          <w:trHeight w:val="187"/>
          <w:jc w:val="center"/>
        </w:trPr>
        <w:tc>
          <w:tcPr>
            <w:tcW w:w="2972" w:type="dxa"/>
            <w:shd w:val="clear" w:color="auto" w:fill="auto"/>
          </w:tcPr>
          <w:p w14:paraId="4421887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DC_3A_n257A</w:t>
            </w:r>
          </w:p>
          <w:p w14:paraId="557DE04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DC_3A_n257B</w:t>
            </w:r>
          </w:p>
          <w:p w14:paraId="5910E3F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DC_3A_n257C</w:t>
            </w:r>
          </w:p>
          <w:p w14:paraId="7806906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DC_3A_n257D</w:t>
            </w:r>
          </w:p>
          <w:p w14:paraId="2EDFEF6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DC_3A_n257E</w:t>
            </w:r>
          </w:p>
          <w:p w14:paraId="5FEF3C3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DC_3A_n257F</w:t>
            </w:r>
          </w:p>
          <w:p w14:paraId="77E62454"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DC_3A_n257G</w:t>
            </w:r>
          </w:p>
          <w:p w14:paraId="530CB19C"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DC_3A_n257H</w:t>
            </w:r>
          </w:p>
          <w:p w14:paraId="29069AB2"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DC_3A_n257I</w:t>
            </w:r>
          </w:p>
          <w:p w14:paraId="7D695D27"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DC_3A_n257J</w:t>
            </w:r>
          </w:p>
          <w:p w14:paraId="4E278DBD"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DC_3A_n257K</w:t>
            </w:r>
          </w:p>
          <w:p w14:paraId="5E756D24"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DC_3A_n257L</w:t>
            </w:r>
          </w:p>
          <w:p w14:paraId="59E8E3FB"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DC_3A_n257M</w:t>
            </w:r>
          </w:p>
          <w:p w14:paraId="567EEF38" w14:textId="77777777" w:rsidR="005540F0" w:rsidRPr="00F37388" w:rsidRDefault="005540F0" w:rsidP="00456F4A">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A</w:t>
            </w:r>
          </w:p>
          <w:p w14:paraId="5EAC2BC8" w14:textId="77777777" w:rsidR="005540F0" w:rsidRPr="00F37388" w:rsidRDefault="005540F0" w:rsidP="00456F4A">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D</w:t>
            </w:r>
          </w:p>
          <w:p w14:paraId="0E187BD7" w14:textId="77777777" w:rsidR="005540F0" w:rsidRPr="00F37388" w:rsidRDefault="005540F0" w:rsidP="00456F4A">
            <w:pPr>
              <w:keepNext/>
              <w:keepLines/>
              <w:spacing w:after="0"/>
              <w:jc w:val="center"/>
              <w:rPr>
                <w:rFonts w:ascii="Arial" w:eastAsia="Malgun Gothic" w:hAnsi="Arial"/>
                <w:sz w:val="18"/>
                <w:lang w:val="sv-FI" w:eastAsia="ko-KR"/>
              </w:rPr>
            </w:pPr>
            <w:r w:rsidRPr="00F37388">
              <w:rPr>
                <w:rFonts w:ascii="Arial" w:hAnsi="Arial"/>
                <w:sz w:val="18"/>
                <w:lang w:val="sv-FI"/>
              </w:rPr>
              <w:t>DC_3C_n257</w:t>
            </w:r>
            <w:r w:rsidRPr="00F37388">
              <w:rPr>
                <w:rFonts w:ascii="Arial" w:eastAsia="Malgun Gothic" w:hAnsi="Arial"/>
                <w:sz w:val="18"/>
                <w:lang w:val="sv-FI" w:eastAsia="ko-KR"/>
              </w:rPr>
              <w:t>E</w:t>
            </w:r>
          </w:p>
          <w:p w14:paraId="5C5394F6" w14:textId="77777777" w:rsidR="005540F0" w:rsidRPr="00F37388" w:rsidRDefault="005540F0" w:rsidP="00456F4A">
            <w:pPr>
              <w:keepNext/>
              <w:keepLines/>
              <w:spacing w:after="0"/>
              <w:jc w:val="center"/>
              <w:rPr>
                <w:rFonts w:ascii="Arial" w:eastAsia="Malgun Gothic" w:hAnsi="Arial"/>
                <w:sz w:val="18"/>
                <w:lang w:val="sv-FI" w:eastAsia="ko-KR"/>
              </w:rPr>
            </w:pPr>
            <w:r w:rsidRPr="00F37388">
              <w:rPr>
                <w:rFonts w:ascii="Arial" w:hAnsi="Arial"/>
                <w:sz w:val="18"/>
                <w:lang w:val="sv-FI"/>
              </w:rPr>
              <w:t>DC_3C_n257F</w:t>
            </w:r>
          </w:p>
          <w:p w14:paraId="0D868181" w14:textId="77777777" w:rsidR="005540F0" w:rsidRPr="00F37388" w:rsidRDefault="005540F0" w:rsidP="00456F4A">
            <w:pPr>
              <w:keepNext/>
              <w:keepLines/>
              <w:spacing w:after="0"/>
              <w:jc w:val="center"/>
              <w:rPr>
                <w:rFonts w:ascii="Arial" w:hAnsi="Arial"/>
                <w:sz w:val="18"/>
                <w:lang w:val="sv-FI"/>
              </w:rPr>
            </w:pPr>
            <w:r w:rsidRPr="00F37388">
              <w:rPr>
                <w:rFonts w:ascii="Arial" w:hAnsi="Arial"/>
                <w:sz w:val="18"/>
                <w:lang w:val="sv-FI"/>
              </w:rPr>
              <w:t>DC_3C_n257G</w:t>
            </w:r>
          </w:p>
          <w:p w14:paraId="7C22E70F" w14:textId="77777777" w:rsidR="005540F0" w:rsidRPr="00F37388" w:rsidRDefault="005540F0" w:rsidP="00456F4A">
            <w:pPr>
              <w:keepNext/>
              <w:keepLines/>
              <w:spacing w:after="0"/>
              <w:jc w:val="center"/>
              <w:rPr>
                <w:rFonts w:ascii="Arial" w:hAnsi="Arial"/>
                <w:sz w:val="18"/>
                <w:lang w:val="sv-FI"/>
              </w:rPr>
            </w:pPr>
            <w:r w:rsidRPr="00F37388">
              <w:rPr>
                <w:rFonts w:ascii="Arial" w:hAnsi="Arial"/>
                <w:sz w:val="18"/>
                <w:lang w:val="sv-FI"/>
              </w:rPr>
              <w:t>DC_3C_n257H</w:t>
            </w:r>
          </w:p>
          <w:p w14:paraId="6207294D" w14:textId="77777777" w:rsidR="005540F0" w:rsidRPr="00F37388" w:rsidRDefault="005540F0" w:rsidP="00456F4A">
            <w:pPr>
              <w:keepNext/>
              <w:keepLines/>
              <w:spacing w:after="0"/>
              <w:jc w:val="center"/>
              <w:rPr>
                <w:rFonts w:ascii="Arial" w:eastAsia="Malgun Gothic" w:hAnsi="Arial"/>
                <w:sz w:val="18"/>
                <w:lang w:val="sv-FI" w:eastAsia="ko-KR"/>
              </w:rPr>
            </w:pPr>
            <w:r w:rsidRPr="00F37388">
              <w:rPr>
                <w:rFonts w:ascii="Arial" w:hAnsi="Arial"/>
                <w:sz w:val="18"/>
                <w:lang w:val="sv-FI"/>
              </w:rPr>
              <w:t>DC_3C_n257I</w:t>
            </w:r>
          </w:p>
          <w:p w14:paraId="47C85CBE" w14:textId="77777777" w:rsidR="005540F0" w:rsidRPr="00F37388" w:rsidRDefault="005540F0" w:rsidP="00456F4A">
            <w:pPr>
              <w:keepNext/>
              <w:keepLines/>
              <w:spacing w:after="0"/>
              <w:jc w:val="center"/>
              <w:rPr>
                <w:rFonts w:ascii="Arial" w:eastAsia="Malgun Gothic" w:hAnsi="Arial"/>
                <w:sz w:val="18"/>
                <w:lang w:val="sv-FI" w:eastAsia="ko-KR"/>
              </w:rPr>
            </w:pPr>
            <w:r w:rsidRPr="00F37388">
              <w:rPr>
                <w:rFonts w:ascii="Arial" w:hAnsi="Arial"/>
                <w:sz w:val="18"/>
                <w:lang w:val="sv-FI"/>
              </w:rPr>
              <w:t>DC_3C_n257J</w:t>
            </w:r>
          </w:p>
          <w:p w14:paraId="6C9AC2D5" w14:textId="77777777" w:rsidR="005540F0" w:rsidRPr="00F37388" w:rsidRDefault="005540F0" w:rsidP="00456F4A">
            <w:pPr>
              <w:keepNext/>
              <w:keepLines/>
              <w:spacing w:after="0"/>
              <w:jc w:val="center"/>
              <w:rPr>
                <w:rFonts w:ascii="Arial" w:eastAsia="Malgun Gothic" w:hAnsi="Arial"/>
                <w:sz w:val="18"/>
                <w:lang w:val="sv-FI" w:eastAsia="ko-KR"/>
              </w:rPr>
            </w:pPr>
            <w:r w:rsidRPr="00F37388">
              <w:rPr>
                <w:rFonts w:ascii="Arial" w:hAnsi="Arial"/>
                <w:sz w:val="18"/>
                <w:lang w:val="sv-FI"/>
              </w:rPr>
              <w:t>DC_3C_n257K</w:t>
            </w:r>
          </w:p>
          <w:p w14:paraId="08314F1B" w14:textId="77777777" w:rsidR="005540F0" w:rsidRPr="00F37388" w:rsidRDefault="005540F0" w:rsidP="00456F4A">
            <w:pPr>
              <w:keepNext/>
              <w:keepLines/>
              <w:spacing w:after="0"/>
              <w:jc w:val="center"/>
              <w:rPr>
                <w:rFonts w:ascii="Arial" w:eastAsia="Malgun Gothic" w:hAnsi="Arial"/>
                <w:sz w:val="18"/>
                <w:lang w:val="sv-FI" w:eastAsia="ko-KR"/>
              </w:rPr>
            </w:pPr>
            <w:r w:rsidRPr="00F37388">
              <w:rPr>
                <w:rFonts w:ascii="Arial" w:hAnsi="Arial"/>
                <w:sz w:val="18"/>
                <w:lang w:val="sv-FI"/>
              </w:rPr>
              <w:t>DC_3C_n257L</w:t>
            </w:r>
          </w:p>
          <w:p w14:paraId="66B47DAC"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rPr>
              <w:t>DC_3C_n257M</w:t>
            </w:r>
          </w:p>
        </w:tc>
        <w:tc>
          <w:tcPr>
            <w:tcW w:w="2846" w:type="dxa"/>
          </w:tcPr>
          <w:p w14:paraId="3546188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DC_3A_n257A</w:t>
            </w:r>
          </w:p>
          <w:p w14:paraId="5D280C9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DC_3A_n257B</w:t>
            </w:r>
          </w:p>
          <w:p w14:paraId="64771DD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DC_3A_n257D</w:t>
            </w:r>
          </w:p>
          <w:p w14:paraId="48C0DB62"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DC_3A_n257G</w:t>
            </w:r>
          </w:p>
          <w:p w14:paraId="29AD185E"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DC_3A_n257H</w:t>
            </w:r>
          </w:p>
          <w:p w14:paraId="708C98D9"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DC_3A_n257I</w:t>
            </w:r>
          </w:p>
          <w:p w14:paraId="5CD0C0B4"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DC_3A_n257J</w:t>
            </w:r>
          </w:p>
          <w:p w14:paraId="4F7DAD9B"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DC_3A_n257K</w:t>
            </w:r>
          </w:p>
          <w:p w14:paraId="2379E296"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DC_3A_n257L</w:t>
            </w:r>
          </w:p>
          <w:p w14:paraId="15F64EB7"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DC_3A_n257M</w:t>
            </w:r>
          </w:p>
          <w:p w14:paraId="25367B2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DC_3C_n257A</w:t>
            </w:r>
          </w:p>
        </w:tc>
      </w:tr>
      <w:tr w:rsidR="005540F0" w:rsidRPr="00F37388" w14:paraId="628107DD" w14:textId="77777777" w:rsidTr="00456F4A">
        <w:trPr>
          <w:trHeight w:val="187"/>
          <w:jc w:val="center"/>
        </w:trPr>
        <w:tc>
          <w:tcPr>
            <w:tcW w:w="2972" w:type="dxa"/>
            <w:shd w:val="clear" w:color="auto" w:fill="auto"/>
          </w:tcPr>
          <w:p w14:paraId="467295B1"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DC_3A-3A_n257A</w:t>
            </w:r>
          </w:p>
          <w:p w14:paraId="34E58F61"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DC_3A-3A_n257D</w:t>
            </w:r>
          </w:p>
          <w:p w14:paraId="65BA3B2D"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DC_3A-3A_n257E</w:t>
            </w:r>
          </w:p>
          <w:p w14:paraId="347D1D5E"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DC_3A-3A_n257F</w:t>
            </w:r>
          </w:p>
          <w:p w14:paraId="3EDC67D4"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DC_3A-3A_n257G</w:t>
            </w:r>
          </w:p>
          <w:p w14:paraId="28881133"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DC_3A-3A_n257H</w:t>
            </w:r>
          </w:p>
          <w:p w14:paraId="07089B8F"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DC_3A-3A_n257I</w:t>
            </w:r>
          </w:p>
          <w:p w14:paraId="7044821B"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DC_3A-3A_n257J</w:t>
            </w:r>
          </w:p>
          <w:p w14:paraId="0F4038C0"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DC_3A-3A_n257K</w:t>
            </w:r>
          </w:p>
          <w:p w14:paraId="2DCDE9CE"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DC_3A-3A_n257L</w:t>
            </w:r>
          </w:p>
          <w:p w14:paraId="4F8F4553" w14:textId="77777777" w:rsidR="005540F0" w:rsidRPr="00F37388" w:rsidRDefault="005540F0" w:rsidP="00456F4A">
            <w:pPr>
              <w:keepNext/>
              <w:keepLines/>
              <w:spacing w:after="0"/>
              <w:jc w:val="center"/>
              <w:rPr>
                <w:rFonts w:ascii="Arial" w:hAnsi="Arial"/>
                <w:sz w:val="18"/>
              </w:rPr>
            </w:pPr>
            <w:r w:rsidRPr="00F37388">
              <w:rPr>
                <w:rFonts w:ascii="Arial" w:hAnsi="Arial"/>
                <w:sz w:val="18"/>
                <w:lang w:eastAsia="zh-TW"/>
              </w:rPr>
              <w:t>DC_3A-3A_n257M</w:t>
            </w:r>
          </w:p>
        </w:tc>
        <w:tc>
          <w:tcPr>
            <w:tcW w:w="2846" w:type="dxa"/>
          </w:tcPr>
          <w:p w14:paraId="4663518D"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DC_3A_n257A</w:t>
            </w:r>
          </w:p>
          <w:p w14:paraId="6B3C643D"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DC_3A_n257G</w:t>
            </w:r>
          </w:p>
          <w:p w14:paraId="06DE6615"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DC_3A_n257H</w:t>
            </w:r>
          </w:p>
          <w:p w14:paraId="1CFEF917"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DC_3A_n257I</w:t>
            </w:r>
          </w:p>
          <w:p w14:paraId="7CA6A970"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DC_3A_n257J</w:t>
            </w:r>
          </w:p>
          <w:p w14:paraId="20BF35D6" w14:textId="77777777" w:rsidR="005540F0" w:rsidRPr="00F37388" w:rsidRDefault="005540F0" w:rsidP="00456F4A">
            <w:pPr>
              <w:keepNext/>
              <w:keepLines/>
              <w:spacing w:after="0"/>
              <w:jc w:val="center"/>
              <w:rPr>
                <w:rFonts w:ascii="Arial" w:hAnsi="Arial"/>
                <w:sz w:val="18"/>
              </w:rPr>
            </w:pPr>
            <w:r w:rsidRPr="00F37388">
              <w:rPr>
                <w:rFonts w:ascii="Arial" w:hAnsi="Arial"/>
                <w:sz w:val="18"/>
                <w:lang w:eastAsia="zh-TW"/>
              </w:rPr>
              <w:t>DC_3A_n257K</w:t>
            </w:r>
          </w:p>
        </w:tc>
      </w:tr>
      <w:tr w:rsidR="005540F0" w:rsidRPr="00DD0AD0" w14:paraId="68BE9446" w14:textId="77777777" w:rsidTr="00456F4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B17A12D" w14:textId="77777777" w:rsidR="005540F0" w:rsidRPr="00F37388" w:rsidRDefault="005540F0" w:rsidP="00456F4A">
            <w:pPr>
              <w:keepNext/>
              <w:keepLines/>
              <w:spacing w:after="0"/>
              <w:jc w:val="center"/>
              <w:rPr>
                <w:rFonts w:ascii="Arial" w:hAnsi="Arial"/>
                <w:sz w:val="18"/>
              </w:rPr>
            </w:pPr>
            <w:r w:rsidRPr="00F37388">
              <w:rPr>
                <w:rFonts w:ascii="Arial" w:hAnsi="Arial"/>
                <w:sz w:val="18"/>
              </w:rPr>
              <w:lastRenderedPageBreak/>
              <w:t>DC_3A_n258A</w:t>
            </w:r>
          </w:p>
          <w:p w14:paraId="248EE07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DC_3A_n258B</w:t>
            </w:r>
          </w:p>
          <w:p w14:paraId="1844FF2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DC_3A_n258C</w:t>
            </w:r>
          </w:p>
          <w:p w14:paraId="29FD6C8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DC_3A_n258D</w:t>
            </w:r>
          </w:p>
          <w:p w14:paraId="7A3996C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DC_3A_n258E</w:t>
            </w:r>
          </w:p>
          <w:p w14:paraId="0E5AA71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DC_3A_n258F</w:t>
            </w:r>
          </w:p>
          <w:p w14:paraId="46C9D46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DC_3A_n258G</w:t>
            </w:r>
          </w:p>
          <w:p w14:paraId="47E58D1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DC_3A_n258H</w:t>
            </w:r>
          </w:p>
          <w:p w14:paraId="4C619A5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DC_3A_n258I</w:t>
            </w:r>
          </w:p>
          <w:p w14:paraId="576BF62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DC_3A_n258J</w:t>
            </w:r>
          </w:p>
          <w:p w14:paraId="63CEB5C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DC_3A_n258K</w:t>
            </w:r>
          </w:p>
          <w:p w14:paraId="0C210A1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DC_3A_n258L</w:t>
            </w:r>
          </w:p>
          <w:p w14:paraId="6A8D9415"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DC_3A_n258M</w:t>
            </w:r>
          </w:p>
          <w:p w14:paraId="5476E782"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DC_3C_n258A</w:t>
            </w:r>
          </w:p>
          <w:p w14:paraId="709C460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DC_3C_n258B</w:t>
            </w:r>
          </w:p>
          <w:p w14:paraId="36389381" w14:textId="77777777" w:rsidR="005540F0" w:rsidRPr="00F37388" w:rsidRDefault="005540F0" w:rsidP="00456F4A">
            <w:pPr>
              <w:keepNext/>
              <w:keepLines/>
              <w:spacing w:after="0"/>
              <w:jc w:val="center"/>
              <w:rPr>
                <w:rFonts w:ascii="Arial" w:hAnsi="Arial"/>
                <w:sz w:val="18"/>
                <w:lang w:val="sv-SE" w:eastAsia="fi-FI"/>
              </w:rPr>
            </w:pPr>
            <w:r w:rsidRPr="00F37388">
              <w:rPr>
                <w:rFonts w:ascii="Arial" w:hAnsi="Arial"/>
                <w:sz w:val="18"/>
                <w:lang w:val="sv-SE" w:eastAsia="fi-FI"/>
              </w:rPr>
              <w:t>DC_3C_n258C</w:t>
            </w:r>
          </w:p>
          <w:p w14:paraId="337F7EA0" w14:textId="77777777" w:rsidR="005540F0" w:rsidRPr="00F37388" w:rsidRDefault="005540F0" w:rsidP="00456F4A">
            <w:pPr>
              <w:keepNext/>
              <w:keepLines/>
              <w:spacing w:after="0"/>
              <w:jc w:val="center"/>
              <w:rPr>
                <w:rFonts w:ascii="Arial" w:hAnsi="Arial"/>
                <w:sz w:val="18"/>
                <w:lang w:val="sv-SE" w:eastAsia="fi-FI"/>
              </w:rPr>
            </w:pPr>
            <w:r w:rsidRPr="00F37388">
              <w:rPr>
                <w:rFonts w:ascii="Arial" w:hAnsi="Arial"/>
                <w:sz w:val="18"/>
                <w:lang w:val="sv-SE" w:eastAsia="fi-FI"/>
              </w:rPr>
              <w:t>DC_3C_n258D</w:t>
            </w:r>
          </w:p>
          <w:p w14:paraId="3D2993E5" w14:textId="77777777" w:rsidR="005540F0" w:rsidRPr="00F37388" w:rsidRDefault="005540F0" w:rsidP="00456F4A">
            <w:pPr>
              <w:keepNext/>
              <w:keepLines/>
              <w:spacing w:after="0"/>
              <w:jc w:val="center"/>
              <w:rPr>
                <w:rFonts w:ascii="Arial" w:hAnsi="Arial"/>
                <w:sz w:val="18"/>
                <w:lang w:val="sv-SE" w:eastAsia="fi-FI"/>
              </w:rPr>
            </w:pPr>
            <w:r w:rsidRPr="00F37388">
              <w:rPr>
                <w:rFonts w:ascii="Arial" w:hAnsi="Arial"/>
                <w:sz w:val="18"/>
                <w:lang w:val="sv-SE" w:eastAsia="fi-FI"/>
              </w:rPr>
              <w:t>DC_3C_n258E</w:t>
            </w:r>
          </w:p>
          <w:p w14:paraId="7F1B94E0" w14:textId="77777777" w:rsidR="005540F0" w:rsidRPr="00F37388" w:rsidRDefault="005540F0" w:rsidP="00456F4A">
            <w:pPr>
              <w:keepNext/>
              <w:keepLines/>
              <w:spacing w:after="0"/>
              <w:jc w:val="center"/>
              <w:rPr>
                <w:rFonts w:ascii="Arial" w:hAnsi="Arial"/>
                <w:sz w:val="18"/>
                <w:lang w:val="sv-SE" w:eastAsia="fi-FI"/>
              </w:rPr>
            </w:pPr>
            <w:r w:rsidRPr="00F37388">
              <w:rPr>
                <w:rFonts w:ascii="Arial" w:hAnsi="Arial"/>
                <w:sz w:val="18"/>
                <w:lang w:val="sv-SE" w:eastAsia="fi-FI"/>
              </w:rPr>
              <w:t>DC_3C_n258F</w:t>
            </w:r>
          </w:p>
          <w:p w14:paraId="602B49A9" w14:textId="77777777" w:rsidR="005540F0" w:rsidRPr="00F37388" w:rsidRDefault="005540F0" w:rsidP="00456F4A">
            <w:pPr>
              <w:keepNext/>
              <w:keepLines/>
              <w:spacing w:after="0"/>
              <w:jc w:val="center"/>
              <w:rPr>
                <w:rFonts w:ascii="Arial" w:hAnsi="Arial"/>
                <w:sz w:val="18"/>
                <w:lang w:val="sv-SE" w:eastAsia="fi-FI"/>
              </w:rPr>
            </w:pPr>
            <w:r w:rsidRPr="00F37388">
              <w:rPr>
                <w:rFonts w:ascii="Arial" w:hAnsi="Arial"/>
                <w:sz w:val="18"/>
                <w:lang w:val="sv-SE" w:eastAsia="fi-FI"/>
              </w:rPr>
              <w:t>DC_3C_n258G</w:t>
            </w:r>
          </w:p>
          <w:p w14:paraId="77B5D4FF" w14:textId="77777777" w:rsidR="005540F0" w:rsidRPr="00F37388" w:rsidRDefault="005540F0" w:rsidP="00456F4A">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15B93D77" w14:textId="77777777" w:rsidR="005540F0" w:rsidRPr="00F37388" w:rsidRDefault="005540F0" w:rsidP="00456F4A">
            <w:pPr>
              <w:keepNext/>
              <w:keepLines/>
              <w:spacing w:after="0"/>
              <w:jc w:val="center"/>
              <w:rPr>
                <w:rFonts w:ascii="Arial" w:hAnsi="Arial"/>
                <w:sz w:val="18"/>
                <w:lang w:val="sv-SE" w:eastAsia="fi-FI"/>
              </w:rPr>
            </w:pPr>
            <w:r w:rsidRPr="00F37388">
              <w:rPr>
                <w:rFonts w:ascii="Arial" w:hAnsi="Arial"/>
                <w:sz w:val="18"/>
                <w:lang w:val="sv-SE" w:eastAsia="fi-FI"/>
              </w:rPr>
              <w:t>DC_3C_n258I</w:t>
            </w:r>
          </w:p>
          <w:p w14:paraId="7E77B766" w14:textId="77777777" w:rsidR="005540F0" w:rsidRPr="00F37388" w:rsidRDefault="005540F0" w:rsidP="00456F4A">
            <w:pPr>
              <w:keepNext/>
              <w:keepLines/>
              <w:spacing w:after="0"/>
              <w:jc w:val="center"/>
              <w:rPr>
                <w:rFonts w:ascii="Arial" w:hAnsi="Arial"/>
                <w:sz w:val="18"/>
                <w:lang w:val="sv-SE" w:eastAsia="fi-FI"/>
              </w:rPr>
            </w:pPr>
            <w:r w:rsidRPr="00F37388">
              <w:rPr>
                <w:rFonts w:ascii="Arial" w:hAnsi="Arial"/>
                <w:sz w:val="18"/>
                <w:lang w:val="sv-SE" w:eastAsia="fi-FI"/>
              </w:rPr>
              <w:t>DC_3C_n258J</w:t>
            </w:r>
          </w:p>
          <w:p w14:paraId="51C3B499" w14:textId="77777777" w:rsidR="005540F0" w:rsidRPr="00F37388" w:rsidRDefault="005540F0" w:rsidP="00456F4A">
            <w:pPr>
              <w:keepNext/>
              <w:keepLines/>
              <w:spacing w:after="0"/>
              <w:jc w:val="center"/>
              <w:rPr>
                <w:rFonts w:ascii="Arial" w:hAnsi="Arial"/>
                <w:sz w:val="18"/>
                <w:lang w:val="sv-SE" w:eastAsia="fi-FI"/>
              </w:rPr>
            </w:pPr>
            <w:r w:rsidRPr="00F37388">
              <w:rPr>
                <w:rFonts w:ascii="Arial" w:hAnsi="Arial"/>
                <w:sz w:val="18"/>
                <w:lang w:val="sv-SE" w:eastAsia="fi-FI"/>
              </w:rPr>
              <w:t>DC_3C_n258K</w:t>
            </w:r>
          </w:p>
          <w:p w14:paraId="5BF424D3" w14:textId="77777777" w:rsidR="005540F0" w:rsidRPr="00F37388" w:rsidRDefault="005540F0" w:rsidP="00456F4A">
            <w:pPr>
              <w:keepNext/>
              <w:keepLines/>
              <w:spacing w:after="0"/>
              <w:jc w:val="center"/>
              <w:rPr>
                <w:rFonts w:ascii="Arial" w:hAnsi="Arial"/>
                <w:sz w:val="18"/>
                <w:lang w:val="sv-SE" w:eastAsia="fi-FI"/>
              </w:rPr>
            </w:pPr>
            <w:r w:rsidRPr="00F37388">
              <w:rPr>
                <w:rFonts w:ascii="Arial" w:hAnsi="Arial"/>
                <w:sz w:val="18"/>
                <w:lang w:val="sv-SE" w:eastAsia="fi-FI"/>
              </w:rPr>
              <w:t>DC_3C_n258L</w:t>
            </w:r>
          </w:p>
          <w:p w14:paraId="4035AB4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65F8FA4A"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rPr>
              <w:t>DC_3A_n258A</w:t>
            </w:r>
          </w:p>
          <w:p w14:paraId="1BA6E2DE"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DC_3A_n258G</w:t>
            </w:r>
          </w:p>
          <w:p w14:paraId="6C5A2D65" w14:textId="77777777" w:rsidR="005540F0" w:rsidRPr="00F37388" w:rsidRDefault="005540F0" w:rsidP="00456F4A">
            <w:pPr>
              <w:keepNext/>
              <w:keepLines/>
              <w:spacing w:after="0"/>
              <w:jc w:val="center"/>
              <w:rPr>
                <w:rFonts w:ascii="Arial" w:hAnsi="Arial"/>
                <w:sz w:val="18"/>
                <w:lang w:val="en-US" w:eastAsia="fi-FI"/>
              </w:rPr>
            </w:pPr>
            <w:r w:rsidRPr="00F37388">
              <w:rPr>
                <w:rFonts w:ascii="Arial" w:hAnsi="Arial"/>
                <w:sz w:val="18"/>
                <w:lang w:val="en-US" w:eastAsia="fi-FI"/>
              </w:rPr>
              <w:t>DC_3A_n258H</w:t>
            </w:r>
          </w:p>
          <w:p w14:paraId="5A8C7839" w14:textId="77777777" w:rsidR="005540F0" w:rsidRPr="00F37388" w:rsidRDefault="005540F0" w:rsidP="00456F4A">
            <w:pPr>
              <w:keepNext/>
              <w:keepLines/>
              <w:spacing w:after="0"/>
              <w:jc w:val="center"/>
              <w:rPr>
                <w:rFonts w:ascii="Arial" w:hAnsi="Arial"/>
                <w:sz w:val="18"/>
              </w:rPr>
            </w:pPr>
            <w:r w:rsidRPr="00F37388">
              <w:rPr>
                <w:rFonts w:ascii="Arial" w:hAnsi="Arial"/>
                <w:sz w:val="18"/>
                <w:lang w:eastAsia="fi-FI"/>
              </w:rPr>
              <w:t>DC_3A_n258I</w:t>
            </w:r>
          </w:p>
          <w:p w14:paraId="59ECF85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DC_3C_n258A</w:t>
            </w:r>
          </w:p>
          <w:p w14:paraId="73005FC5" w14:textId="77777777" w:rsidR="005540F0" w:rsidRPr="00F37388" w:rsidRDefault="005540F0" w:rsidP="00456F4A">
            <w:pPr>
              <w:keepNext/>
              <w:keepLines/>
              <w:spacing w:after="0"/>
              <w:jc w:val="center"/>
              <w:rPr>
                <w:rFonts w:ascii="Arial" w:hAnsi="Arial"/>
                <w:sz w:val="18"/>
                <w:lang w:val="en-US" w:eastAsia="fi-FI"/>
              </w:rPr>
            </w:pPr>
            <w:r w:rsidRPr="00F37388">
              <w:rPr>
                <w:rFonts w:ascii="Arial" w:hAnsi="Arial"/>
                <w:sz w:val="18"/>
                <w:lang w:val="en-US" w:eastAsia="fi-FI"/>
              </w:rPr>
              <w:t>DC_3C_n258G</w:t>
            </w:r>
          </w:p>
          <w:p w14:paraId="706708EA" w14:textId="77777777" w:rsidR="005540F0" w:rsidRPr="00F37388" w:rsidRDefault="005540F0" w:rsidP="00456F4A">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3BCDFF0E" w14:textId="77777777" w:rsidR="005540F0" w:rsidRPr="00291AAE" w:rsidRDefault="005540F0" w:rsidP="00456F4A">
            <w:pPr>
              <w:keepNext/>
              <w:keepLines/>
              <w:spacing w:after="0"/>
              <w:jc w:val="center"/>
              <w:rPr>
                <w:rFonts w:ascii="Arial" w:hAnsi="Arial"/>
                <w:sz w:val="18"/>
                <w:lang w:val="sv-SE" w:eastAsia="fi-FI"/>
              </w:rPr>
            </w:pPr>
            <w:r w:rsidRPr="00F37388">
              <w:rPr>
                <w:rFonts w:ascii="Arial" w:hAnsi="Arial"/>
                <w:sz w:val="18"/>
                <w:lang w:val="sv-SE" w:eastAsia="fi-FI"/>
              </w:rPr>
              <w:t>DC_3C_n258I</w:t>
            </w:r>
          </w:p>
        </w:tc>
      </w:tr>
      <w:tr w:rsidR="005540F0" w:rsidRPr="00F37388" w14:paraId="4DD12F05" w14:textId="77777777" w:rsidTr="00456F4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24B399D"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DC_4A_n260A</w:t>
            </w:r>
          </w:p>
          <w:p w14:paraId="4AEE235C"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DC_4A_n260D</w:t>
            </w:r>
          </w:p>
          <w:p w14:paraId="2CCF6CD8"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DC_4A_n260G</w:t>
            </w:r>
          </w:p>
          <w:p w14:paraId="2C8F6DF1"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DC_4A_n260H</w:t>
            </w:r>
          </w:p>
          <w:p w14:paraId="1579775E"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DC_4A_n260O</w:t>
            </w:r>
          </w:p>
          <w:p w14:paraId="6FE50931"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DC_4A_n260P</w:t>
            </w:r>
          </w:p>
          <w:p w14:paraId="409E97E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1F3689E8"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DC_4A_n260A</w:t>
            </w:r>
          </w:p>
          <w:p w14:paraId="0A554EF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DC_4A_n260G</w:t>
            </w:r>
          </w:p>
          <w:p w14:paraId="05C330BA"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DC_4A_n260H</w:t>
            </w:r>
          </w:p>
          <w:p w14:paraId="2C30FEA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DC_4A_n260O</w:t>
            </w:r>
          </w:p>
          <w:p w14:paraId="6EA51CA9"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DC_4A_n260P</w:t>
            </w:r>
          </w:p>
          <w:p w14:paraId="4F4965B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DC_4A_n260Q</w:t>
            </w:r>
          </w:p>
        </w:tc>
      </w:tr>
      <w:tr w:rsidR="005540F0" w:rsidRPr="00F37388" w14:paraId="2FABAA25" w14:textId="77777777" w:rsidTr="00456F4A">
        <w:trPr>
          <w:trHeight w:val="187"/>
          <w:jc w:val="center"/>
        </w:trPr>
        <w:tc>
          <w:tcPr>
            <w:tcW w:w="2972" w:type="dxa"/>
            <w:shd w:val="clear" w:color="auto" w:fill="auto"/>
          </w:tcPr>
          <w:p w14:paraId="6D05BC76"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lastRenderedPageBreak/>
              <w:t>DC_4A_n260(2A)</w:t>
            </w:r>
          </w:p>
          <w:p w14:paraId="101BFF6B"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DC_4A_n260(</w:t>
            </w:r>
            <w:r w:rsidRPr="00F37388">
              <w:rPr>
                <w:rFonts w:ascii="Arial" w:eastAsia="Yu Mincho" w:hAnsi="Arial"/>
                <w:sz w:val="18"/>
                <w:lang w:eastAsia="ja-JP"/>
              </w:rPr>
              <w:t>3</w:t>
            </w:r>
            <w:r w:rsidRPr="00F37388">
              <w:rPr>
                <w:rFonts w:ascii="Arial" w:hAnsi="Arial"/>
                <w:sz w:val="18"/>
                <w:lang w:eastAsia="ja-JP"/>
              </w:rPr>
              <w:t>A)</w:t>
            </w:r>
          </w:p>
          <w:p w14:paraId="1D226BCA"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DC_4A_n260(4A)</w:t>
            </w:r>
          </w:p>
          <w:p w14:paraId="4C8DD589"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DC_4A_n260(5A)</w:t>
            </w:r>
          </w:p>
          <w:p w14:paraId="7845C89A"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DC_4A_n260(6A)</w:t>
            </w:r>
          </w:p>
          <w:p w14:paraId="282DA200"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DC_4A_n260(7A)</w:t>
            </w:r>
          </w:p>
          <w:p w14:paraId="79AC9CC2"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DC_4A_n260(8A)</w:t>
            </w:r>
          </w:p>
          <w:p w14:paraId="6E06B89B"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DC_4A_n260(2D)</w:t>
            </w:r>
          </w:p>
          <w:p w14:paraId="12E51583"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DC_4A_n260(2G)</w:t>
            </w:r>
          </w:p>
          <w:p w14:paraId="7976F829"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DC_4A_n260(3G)</w:t>
            </w:r>
          </w:p>
          <w:p w14:paraId="641B383A"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DC_4A_n260(4G)</w:t>
            </w:r>
          </w:p>
          <w:p w14:paraId="0348E250"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DC_4A_n260(2H)</w:t>
            </w:r>
          </w:p>
          <w:p w14:paraId="1E1ED75A"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DC_4A_n260(2O)</w:t>
            </w:r>
          </w:p>
          <w:p w14:paraId="20386BB2"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DC_4A_n260(2P)</w:t>
            </w:r>
          </w:p>
          <w:p w14:paraId="2F884788"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DC_4A_n260(3O)</w:t>
            </w:r>
          </w:p>
          <w:p w14:paraId="1A2D0B45"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DC_4A_n260(4O)</w:t>
            </w:r>
          </w:p>
          <w:p w14:paraId="4D1607E5"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DC_4A_n260(A-D)</w:t>
            </w:r>
          </w:p>
          <w:p w14:paraId="6139AE03"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DC_4A_n260(2A-D)</w:t>
            </w:r>
          </w:p>
          <w:p w14:paraId="7CD5906A"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DC_4A_n260(3A-D)</w:t>
            </w:r>
          </w:p>
          <w:p w14:paraId="28121EDB"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DC_4A_n260(4A-D)</w:t>
            </w:r>
          </w:p>
          <w:p w14:paraId="5A368435"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DC_4A_n260(A-O)</w:t>
            </w:r>
          </w:p>
          <w:p w14:paraId="787ADE7C"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DC_4A_n260(2A-O)</w:t>
            </w:r>
          </w:p>
          <w:p w14:paraId="1CB63735"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DC_4A_n260(A-D-O)</w:t>
            </w:r>
          </w:p>
          <w:p w14:paraId="15709EFC"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DC_4A_n260(2A-D-O)</w:t>
            </w:r>
          </w:p>
          <w:p w14:paraId="1C8FDBE7"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DC_4A_n260(A-2O)</w:t>
            </w:r>
          </w:p>
          <w:p w14:paraId="55F3E2CA"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DC_4A_n260(D-2O)</w:t>
            </w:r>
          </w:p>
          <w:p w14:paraId="0850503B"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DC_4A_n260(A-D-2O)</w:t>
            </w:r>
          </w:p>
          <w:p w14:paraId="0C2289AE"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DC_4A_n260(2A-D-2O)</w:t>
            </w:r>
          </w:p>
          <w:p w14:paraId="24088C10"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DC_4A_n260(A-2D)</w:t>
            </w:r>
          </w:p>
          <w:p w14:paraId="76F20FF6"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DC_4A_n260(2A-2D)</w:t>
            </w:r>
          </w:p>
          <w:p w14:paraId="3F5B3B84"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DC_4A_n260(A-P)</w:t>
            </w:r>
          </w:p>
          <w:p w14:paraId="2A070734"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DC_4A_n260(2A-P)</w:t>
            </w:r>
          </w:p>
          <w:p w14:paraId="6AAC1DF8"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DC_4A_n260(A-2P)</w:t>
            </w:r>
          </w:p>
          <w:p w14:paraId="6806A941"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DC_4A_n260(2A-2P)</w:t>
            </w:r>
          </w:p>
          <w:p w14:paraId="62980D9C"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DC_4A_n260(A-G)</w:t>
            </w:r>
          </w:p>
          <w:p w14:paraId="7E4F0232"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DC_4A_n260(2A-G)</w:t>
            </w:r>
          </w:p>
          <w:p w14:paraId="381420EA"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DC_4A_n260(A-2G)</w:t>
            </w:r>
          </w:p>
          <w:p w14:paraId="773F8872"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DC_4A_n260(2A-2G)</w:t>
            </w:r>
          </w:p>
          <w:p w14:paraId="5B627CA4"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DC_4A_n260(G-O)</w:t>
            </w:r>
          </w:p>
          <w:p w14:paraId="6C5489E6"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DC_4A_n260(2G-O)</w:t>
            </w:r>
          </w:p>
          <w:p w14:paraId="023B3318"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DC_4A_n260(A-G-O)</w:t>
            </w:r>
          </w:p>
          <w:p w14:paraId="3423E0FB"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DC_4A_n260(2A-G-O)</w:t>
            </w:r>
          </w:p>
          <w:p w14:paraId="5F7ADF0A"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DC_4A_n260(2A-G-2O)</w:t>
            </w:r>
          </w:p>
          <w:p w14:paraId="07CB7C05"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DC_4A_n260(2A-G-3O)</w:t>
            </w:r>
          </w:p>
          <w:p w14:paraId="2461892F"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DC_4A_n260(A-2G-O)</w:t>
            </w:r>
          </w:p>
          <w:p w14:paraId="4CD8A0D9"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DC_4A_n260(2A-2G-O)</w:t>
            </w:r>
          </w:p>
          <w:p w14:paraId="2D9F7754" w14:textId="77777777" w:rsidR="005540F0" w:rsidRPr="00F37388" w:rsidRDefault="005540F0" w:rsidP="00456F4A">
            <w:pPr>
              <w:keepNext/>
              <w:keepLines/>
              <w:spacing w:after="0"/>
              <w:jc w:val="center"/>
              <w:rPr>
                <w:rFonts w:ascii="Arial" w:hAnsi="Arial"/>
                <w:sz w:val="18"/>
              </w:rPr>
            </w:pPr>
            <w:r w:rsidRPr="00F37388">
              <w:rPr>
                <w:rFonts w:ascii="Arial" w:hAnsi="Arial"/>
                <w:sz w:val="18"/>
              </w:rPr>
              <w:lastRenderedPageBreak/>
              <w:t>DC_4A_n260(2A-2G-2O)</w:t>
            </w:r>
          </w:p>
          <w:p w14:paraId="59B1AAD4"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DC_4A_n260(A-H)</w:t>
            </w:r>
          </w:p>
          <w:p w14:paraId="0FF374A4"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DC_4A_n260(A-2H)</w:t>
            </w:r>
          </w:p>
          <w:p w14:paraId="09CE6118"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DC_4A_n260(2A-H)</w:t>
            </w:r>
          </w:p>
          <w:p w14:paraId="4D6F7AF5"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DC_4A_n260(2A-2H)</w:t>
            </w:r>
          </w:p>
          <w:p w14:paraId="48CCED68"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DC_4A_n260(2A-2O)</w:t>
            </w:r>
          </w:p>
          <w:p w14:paraId="78BC97E7"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DC_4A_n260(A-3O)</w:t>
            </w:r>
          </w:p>
          <w:p w14:paraId="761C730C"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DC_4A_n260(2A-3O)</w:t>
            </w:r>
          </w:p>
          <w:p w14:paraId="3C76968F"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DC_4A_n260(A-4O)</w:t>
            </w:r>
          </w:p>
          <w:p w14:paraId="2C7AC7E3"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DC_4A_n260(2A-4O)</w:t>
            </w:r>
          </w:p>
          <w:p w14:paraId="7D53246E"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DC_4A_n260(3A-O)</w:t>
            </w:r>
          </w:p>
          <w:p w14:paraId="79A98F69"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DC_4A_n260(3A-2O)</w:t>
            </w:r>
          </w:p>
          <w:p w14:paraId="78EFAE4B"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DC_4A_n260(3A-3O)</w:t>
            </w:r>
          </w:p>
          <w:p w14:paraId="1DFE7CE4"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DC_4A_n260(3A-G)</w:t>
            </w:r>
          </w:p>
          <w:p w14:paraId="470A043B"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DC_4A_n260(3A-2G)</w:t>
            </w:r>
          </w:p>
          <w:p w14:paraId="66511742"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DC_4A_n260(4A-G)</w:t>
            </w:r>
          </w:p>
          <w:p w14:paraId="4FF63849"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DC_4A_n260(4A-2G)</w:t>
            </w:r>
          </w:p>
          <w:p w14:paraId="33DA2548"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DC_4A_n260(4A-O)</w:t>
            </w:r>
          </w:p>
          <w:p w14:paraId="52D5100D"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DC_4A_n260(4A-2O)</w:t>
            </w:r>
          </w:p>
          <w:p w14:paraId="52D594D8"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DC_4A_n260(D-2G)</w:t>
            </w:r>
          </w:p>
          <w:p w14:paraId="66BBFF4E"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DC_4A_n260(2D-O)</w:t>
            </w:r>
          </w:p>
          <w:p w14:paraId="553E2F32"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DC_4A_n260(G-2O)</w:t>
            </w:r>
          </w:p>
          <w:p w14:paraId="4DA58587"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DC_4A_n260(2G-2O)</w:t>
            </w:r>
          </w:p>
          <w:p w14:paraId="62006941"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DC_4A_n260(G-3O)</w:t>
            </w:r>
          </w:p>
          <w:p w14:paraId="44D2BAF4"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DC_4A_n260(2G-3O)</w:t>
            </w:r>
          </w:p>
          <w:p w14:paraId="635B0266"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DC_4A_n260(G-4O)</w:t>
            </w:r>
          </w:p>
          <w:p w14:paraId="3577E224"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DC_4A_n260(2G-4O)</w:t>
            </w:r>
          </w:p>
          <w:p w14:paraId="532B45CF"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DC_4A_n260(3G-O)</w:t>
            </w:r>
          </w:p>
          <w:p w14:paraId="3E220205"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DC_4A_n260(4G-O)</w:t>
            </w:r>
          </w:p>
          <w:p w14:paraId="39B46244"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DC_4A_n260(H-O)</w:t>
            </w:r>
          </w:p>
          <w:p w14:paraId="582AAC7C"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DC_4A_n260(2H-O)</w:t>
            </w:r>
          </w:p>
          <w:p w14:paraId="7827EC7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DC_4A_n260(A-P-Q)</w:t>
            </w:r>
          </w:p>
          <w:p w14:paraId="2EA7356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DC_4A_n260(3A-O-P)</w:t>
            </w:r>
          </w:p>
          <w:p w14:paraId="5FB93FE2"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DC_4A_n260(A-Q)</w:t>
            </w:r>
          </w:p>
          <w:p w14:paraId="60D49E29"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DC_4A_n260(P-Q)</w:t>
            </w:r>
          </w:p>
          <w:p w14:paraId="57C47BA9"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DC_4A_n260(2A-O-P)</w:t>
            </w:r>
          </w:p>
          <w:p w14:paraId="27C8EA66"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DC_4A_n260(3A-P)</w:t>
            </w:r>
          </w:p>
          <w:p w14:paraId="61D50306"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DC_4A_n260(A-O-P)</w:t>
            </w:r>
          </w:p>
          <w:p w14:paraId="43E1F152"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4DF39F18"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DC_4A_n260(2A-G-H)</w:t>
            </w:r>
          </w:p>
          <w:p w14:paraId="162B406D"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DC_4A_n260(2A-Q)</w:t>
            </w:r>
          </w:p>
          <w:p w14:paraId="14534DDF"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DC_4A_n260(3A-2G-O)</w:t>
            </w:r>
          </w:p>
          <w:p w14:paraId="5ADF274C"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DC_4A_n260(3A-D-O)</w:t>
            </w:r>
          </w:p>
          <w:p w14:paraId="3DF36CCB"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DC_4A_n260(3A-G-O)</w:t>
            </w:r>
          </w:p>
          <w:p w14:paraId="3EA18DF3"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DC_4A_n260(3A-G-2O)</w:t>
            </w:r>
          </w:p>
          <w:p w14:paraId="56CF73D3"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DC_4A_n260(3A-H)</w:t>
            </w:r>
          </w:p>
          <w:p w14:paraId="6F9B499B"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lastRenderedPageBreak/>
              <w:t>DC_4A_n260(4A-G-O)</w:t>
            </w:r>
          </w:p>
          <w:p w14:paraId="3363A4FD"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DC_4A_n260(4A-P)</w:t>
            </w:r>
          </w:p>
          <w:p w14:paraId="10BD441F"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DC_4A_n260(5A-G)</w:t>
            </w:r>
          </w:p>
          <w:p w14:paraId="47EB144E"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DC_4A_n260(5A-O</w:t>
            </w:r>
            <w:r>
              <w:rPr>
                <w:rFonts w:ascii="Arial" w:hAnsi="Arial"/>
                <w:sz w:val="18"/>
                <w:szCs w:val="18"/>
                <w:lang w:eastAsia="ja-JP"/>
              </w:rPr>
              <w:t>)</w:t>
            </w:r>
          </w:p>
          <w:p w14:paraId="2076D346"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DC_4A_n260(A-G-2O)</w:t>
            </w:r>
          </w:p>
          <w:p w14:paraId="0993DD3B"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DC_4A_n260(A-G-3O)</w:t>
            </w:r>
          </w:p>
          <w:p w14:paraId="089AC7C6"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DC_4A_n260(A-G-4O)</w:t>
            </w:r>
          </w:p>
          <w:p w14:paraId="34EEB845"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DC_4A_n260(A-G-H)</w:t>
            </w:r>
          </w:p>
          <w:p w14:paraId="451FF187"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DC_4A_n260(A-H-O)</w:t>
            </w:r>
          </w:p>
          <w:p w14:paraId="7581A64D"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DC_4A_n260(A-2G-2O)</w:t>
            </w:r>
          </w:p>
          <w:p w14:paraId="09D5C526"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DC_4A_n260(A-2G-3O)</w:t>
            </w:r>
          </w:p>
          <w:p w14:paraId="68F8E8F1"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DC_4A_n260(A-3G-O)</w:t>
            </w:r>
          </w:p>
          <w:p w14:paraId="300D50D9"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DC_4A_n260(A-3G)</w:t>
            </w:r>
          </w:p>
          <w:p w14:paraId="09E372DF"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DC_4A_n260(A-4G)</w:t>
            </w:r>
          </w:p>
          <w:p w14:paraId="75BA86E9"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DC_4A_n260(A-D-G)</w:t>
            </w:r>
          </w:p>
          <w:p w14:paraId="0FD697CD"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DC_4A_n260(A-O-Q)</w:t>
            </w:r>
          </w:p>
          <w:p w14:paraId="368A5064"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DC_4A_n260(D-G)</w:t>
            </w:r>
          </w:p>
          <w:p w14:paraId="733AD9A7"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DC_4A_n260(D-O)</w:t>
            </w:r>
          </w:p>
          <w:p w14:paraId="33BCC6E4"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DC_4A_n260(G-H)</w:t>
            </w:r>
          </w:p>
          <w:p w14:paraId="6C26EFF8"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DC_4A_n260(G-H-O)</w:t>
            </w:r>
          </w:p>
          <w:p w14:paraId="2CD0E073" w14:textId="77777777" w:rsidR="005540F0" w:rsidRPr="00F37388" w:rsidRDefault="005540F0" w:rsidP="00456F4A">
            <w:pPr>
              <w:keepNext/>
              <w:keepLines/>
              <w:spacing w:after="0"/>
              <w:jc w:val="center"/>
              <w:rPr>
                <w:rFonts w:ascii="Arial" w:hAnsi="Arial"/>
                <w:sz w:val="18"/>
                <w:szCs w:val="18"/>
                <w:lang w:eastAsia="ja-JP"/>
              </w:rPr>
            </w:pPr>
            <w:r w:rsidRPr="00F37388">
              <w:rPr>
                <w:rFonts w:ascii="Arial" w:hAnsi="Arial"/>
                <w:sz w:val="18"/>
                <w:szCs w:val="18"/>
                <w:lang w:eastAsia="ja-JP"/>
              </w:rPr>
              <w:t>DC_4A_n260(O-P)</w:t>
            </w:r>
          </w:p>
          <w:p w14:paraId="643F703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szCs w:val="18"/>
                <w:lang w:eastAsia="ja-JP"/>
              </w:rPr>
              <w:t>DC_4A_n260(O-Q)</w:t>
            </w:r>
          </w:p>
        </w:tc>
        <w:tc>
          <w:tcPr>
            <w:tcW w:w="2846" w:type="dxa"/>
          </w:tcPr>
          <w:p w14:paraId="70C10961" w14:textId="77777777" w:rsidR="005540F0" w:rsidRPr="00F37388" w:rsidRDefault="005540F0" w:rsidP="00456F4A">
            <w:pPr>
              <w:keepNext/>
              <w:keepLines/>
              <w:spacing w:after="0"/>
              <w:jc w:val="center"/>
              <w:rPr>
                <w:rFonts w:ascii="Arial" w:eastAsia="Yu Mincho" w:hAnsi="Arial"/>
                <w:sz w:val="18"/>
                <w:lang w:eastAsia="ja-JP"/>
              </w:rPr>
            </w:pPr>
            <w:r w:rsidRPr="00F37388">
              <w:rPr>
                <w:rFonts w:ascii="Arial" w:eastAsia="Yu Mincho" w:hAnsi="Arial"/>
                <w:sz w:val="18"/>
                <w:lang w:eastAsia="ja-JP"/>
              </w:rPr>
              <w:lastRenderedPageBreak/>
              <w:t>DC_4A_n260A</w:t>
            </w:r>
          </w:p>
          <w:p w14:paraId="3891C3C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DC_4A_n260G</w:t>
            </w:r>
          </w:p>
          <w:p w14:paraId="4B11692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DC_4A_n260H</w:t>
            </w:r>
          </w:p>
          <w:p w14:paraId="75FC33F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DC_4A_n260O</w:t>
            </w:r>
          </w:p>
          <w:p w14:paraId="676378E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DC_4A_n260P</w:t>
            </w:r>
          </w:p>
          <w:p w14:paraId="6E2229D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DC_4A_n260Q</w:t>
            </w:r>
          </w:p>
        </w:tc>
      </w:tr>
      <w:tr w:rsidR="005540F0" w:rsidRPr="00F37388" w14:paraId="4628B57E" w14:textId="77777777" w:rsidTr="00456F4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7AB184B"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DC_4A_n261A</w:t>
            </w:r>
          </w:p>
          <w:p w14:paraId="29CFE0B2"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DC_4A_n261D</w:t>
            </w:r>
          </w:p>
          <w:p w14:paraId="26EBD246"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3FEE9774"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3F3516AE"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DC_4A_n261I</w:t>
            </w:r>
          </w:p>
          <w:p w14:paraId="72B3ED5F"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DC_4A_n261J</w:t>
            </w:r>
          </w:p>
          <w:p w14:paraId="7BA63F62"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DC_4A_n261K</w:t>
            </w:r>
          </w:p>
          <w:p w14:paraId="33DA85C4"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DC_4A_n261L</w:t>
            </w:r>
          </w:p>
          <w:p w14:paraId="614A9115" w14:textId="77777777" w:rsidR="005540F0" w:rsidRPr="00F37388" w:rsidDel="005548A0" w:rsidRDefault="005540F0" w:rsidP="00456F4A">
            <w:pPr>
              <w:keepNext/>
              <w:keepLines/>
              <w:spacing w:after="0"/>
              <w:jc w:val="center"/>
              <w:rPr>
                <w:rFonts w:ascii="Arial" w:hAnsi="Arial"/>
                <w:sz w:val="18"/>
                <w:lang w:eastAsia="ja-JP"/>
              </w:rPr>
            </w:pPr>
            <w:r w:rsidRPr="00F3738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04ACCD84"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DC_4A_n261A</w:t>
            </w:r>
          </w:p>
          <w:p w14:paraId="7454F03B"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DC_4A_n261D</w:t>
            </w:r>
          </w:p>
          <w:p w14:paraId="7990F8DF"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49A88383"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60CA2635" w14:textId="77777777" w:rsidR="005540F0" w:rsidRPr="00F37388" w:rsidDel="005548A0" w:rsidRDefault="005540F0" w:rsidP="00456F4A">
            <w:pPr>
              <w:keepNext/>
              <w:keepLines/>
              <w:spacing w:after="0"/>
              <w:jc w:val="center"/>
              <w:rPr>
                <w:rFonts w:ascii="Arial" w:hAnsi="Arial"/>
                <w:sz w:val="18"/>
                <w:lang w:eastAsia="ja-JP"/>
              </w:rPr>
            </w:pPr>
            <w:r w:rsidRPr="00F37388">
              <w:rPr>
                <w:rFonts w:ascii="Arial" w:hAnsi="Arial"/>
                <w:noProof/>
                <w:sz w:val="18"/>
                <w:lang w:eastAsia="zh-CN"/>
              </w:rPr>
              <w:t>DC_4A_n261I</w:t>
            </w:r>
          </w:p>
        </w:tc>
      </w:tr>
      <w:tr w:rsidR="005540F0" w:rsidRPr="00F37388" w14:paraId="130E0748" w14:textId="77777777" w:rsidTr="00456F4A">
        <w:trPr>
          <w:trHeight w:val="187"/>
          <w:jc w:val="center"/>
        </w:trPr>
        <w:tc>
          <w:tcPr>
            <w:tcW w:w="2972" w:type="dxa"/>
            <w:shd w:val="clear" w:color="auto" w:fill="auto"/>
          </w:tcPr>
          <w:p w14:paraId="22C76E61"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DC_4A_n261(2A)</w:t>
            </w:r>
          </w:p>
          <w:p w14:paraId="57E23D47"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DC_4A_n261(3A)</w:t>
            </w:r>
          </w:p>
          <w:p w14:paraId="1D55B5EB"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DC_4A_n261(4A)</w:t>
            </w:r>
          </w:p>
          <w:p w14:paraId="7C30CC23"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DC_4A_n261(2G)</w:t>
            </w:r>
          </w:p>
          <w:p w14:paraId="77145DC3"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DC_4A_n261(2H)</w:t>
            </w:r>
          </w:p>
          <w:p w14:paraId="635DF63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DC_4A_n261(2I)</w:t>
            </w:r>
          </w:p>
          <w:p w14:paraId="26BB062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DC_4A_n261(A-D)</w:t>
            </w:r>
          </w:p>
          <w:p w14:paraId="6FE8CBA7"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DC_4A_n261(A-H)</w:t>
            </w:r>
          </w:p>
          <w:p w14:paraId="50D9C7AB"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DC_4A_n261(A-2H)</w:t>
            </w:r>
          </w:p>
          <w:p w14:paraId="4DCDCAA7"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DC_4A_n261(A-D-H)</w:t>
            </w:r>
          </w:p>
          <w:p w14:paraId="6AE45935"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DC_4A_n261(A-G)</w:t>
            </w:r>
          </w:p>
          <w:p w14:paraId="553F3FB6"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DC_4A_n261(A-G-H)</w:t>
            </w:r>
          </w:p>
          <w:p w14:paraId="767C13E3"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DC_4A_n261(A-I)</w:t>
            </w:r>
          </w:p>
          <w:p w14:paraId="1113E574"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DC_4A_n261(A-2I)</w:t>
            </w:r>
          </w:p>
          <w:p w14:paraId="43563B87"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DC_4A_n261(G-I)</w:t>
            </w:r>
          </w:p>
          <w:p w14:paraId="5E368036"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DC_4A_n261(A-G-I)</w:t>
            </w:r>
          </w:p>
          <w:p w14:paraId="6BE16D1C"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DC_4A_n261(A-H-I)</w:t>
            </w:r>
          </w:p>
          <w:p w14:paraId="4223AEAD"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DC_4A_n261(G-H)</w:t>
            </w:r>
          </w:p>
          <w:p w14:paraId="6DF10513"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DC_4A_n261(H-I)</w:t>
            </w:r>
          </w:p>
          <w:p w14:paraId="525CAF20"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DC_4A_n261(D-H)</w:t>
            </w:r>
          </w:p>
          <w:p w14:paraId="48B736F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DC_4A_n261(2A-D)</w:t>
            </w:r>
          </w:p>
          <w:p w14:paraId="37C4817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DC_4A_n261(2A-G)</w:t>
            </w:r>
          </w:p>
          <w:p w14:paraId="08A8777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DC_4A_n261(2A-H)</w:t>
            </w:r>
          </w:p>
          <w:p w14:paraId="41FD09D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DC_4A_n261(2A-I)</w:t>
            </w:r>
          </w:p>
          <w:p w14:paraId="2370757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DC_4A_n261(A-2G)</w:t>
            </w:r>
          </w:p>
          <w:p w14:paraId="2C57650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DC_4A_n261(A-D-G)</w:t>
            </w:r>
          </w:p>
          <w:p w14:paraId="2FCC38C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DC_4A_n261(D-G)</w:t>
            </w:r>
          </w:p>
        </w:tc>
        <w:tc>
          <w:tcPr>
            <w:tcW w:w="2846" w:type="dxa"/>
          </w:tcPr>
          <w:p w14:paraId="48AB05B5"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6406BB4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DC_4A_n261H</w:t>
            </w:r>
          </w:p>
          <w:p w14:paraId="714C954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DC_4A_n261I</w:t>
            </w:r>
          </w:p>
          <w:p w14:paraId="2207748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DC_4A_n261G</w:t>
            </w:r>
          </w:p>
        </w:tc>
      </w:tr>
      <w:tr w:rsidR="005540F0" w:rsidRPr="00F37388" w14:paraId="56B93A43" w14:textId="77777777" w:rsidTr="00456F4A">
        <w:trPr>
          <w:trHeight w:val="187"/>
          <w:jc w:val="center"/>
        </w:trPr>
        <w:tc>
          <w:tcPr>
            <w:tcW w:w="2972" w:type="dxa"/>
            <w:shd w:val="clear" w:color="auto" w:fill="auto"/>
          </w:tcPr>
          <w:p w14:paraId="1C3A1D6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DC_5A_n257A</w:t>
            </w:r>
          </w:p>
          <w:p w14:paraId="7C863CB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DC_5A_n257D</w:t>
            </w:r>
          </w:p>
          <w:p w14:paraId="44D381C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DC_5A_n257E</w:t>
            </w:r>
          </w:p>
          <w:p w14:paraId="0126BF1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DC_5A_n257F</w:t>
            </w:r>
          </w:p>
          <w:p w14:paraId="467D51E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DC_5A_n257G</w:t>
            </w:r>
          </w:p>
          <w:p w14:paraId="50BC23D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DC_5A_n257H</w:t>
            </w:r>
          </w:p>
          <w:p w14:paraId="5CB816B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DC_5A_n257I</w:t>
            </w:r>
          </w:p>
          <w:p w14:paraId="1D4C775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DC_5A_n257J</w:t>
            </w:r>
          </w:p>
          <w:p w14:paraId="198B576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DC_5A_n257K</w:t>
            </w:r>
          </w:p>
          <w:p w14:paraId="11A46AC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DC_5A_n257L</w:t>
            </w:r>
          </w:p>
          <w:p w14:paraId="6BA1FB4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DC_5A_n257M</w:t>
            </w:r>
          </w:p>
          <w:p w14:paraId="4031FDE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DC_5B_n257A</w:t>
            </w:r>
          </w:p>
        </w:tc>
        <w:tc>
          <w:tcPr>
            <w:tcW w:w="2846" w:type="dxa"/>
          </w:tcPr>
          <w:p w14:paraId="58E76834"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DC_5A_n257A</w:t>
            </w:r>
          </w:p>
          <w:p w14:paraId="40957D70" w14:textId="77777777" w:rsidR="005540F0" w:rsidRPr="00F37388" w:rsidRDefault="005540F0" w:rsidP="00456F4A">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DC_5A_n257D</w:t>
            </w:r>
          </w:p>
          <w:p w14:paraId="41FA16C4" w14:textId="77777777" w:rsidR="005540F0" w:rsidRPr="00F37388" w:rsidRDefault="005540F0" w:rsidP="00456F4A">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DC_5A_n257G</w:t>
            </w:r>
          </w:p>
          <w:p w14:paraId="32483851" w14:textId="77777777" w:rsidR="005540F0" w:rsidRPr="00F37388" w:rsidRDefault="005540F0" w:rsidP="00456F4A">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DC_5A_n257H</w:t>
            </w:r>
          </w:p>
          <w:p w14:paraId="17A55079"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color w:val="000000" w:themeColor="text1"/>
                <w:sz w:val="18"/>
                <w:lang w:eastAsia="fi-FI"/>
              </w:rPr>
              <w:t>DC_5A_n257I</w:t>
            </w:r>
          </w:p>
          <w:p w14:paraId="3C0CEBA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DC_5B_n257A</w:t>
            </w:r>
          </w:p>
        </w:tc>
      </w:tr>
      <w:tr w:rsidR="005540F0" w:rsidRPr="00F37388" w14:paraId="4AB11AF2" w14:textId="77777777" w:rsidTr="00456F4A">
        <w:trPr>
          <w:trHeight w:val="187"/>
          <w:jc w:val="center"/>
        </w:trPr>
        <w:tc>
          <w:tcPr>
            <w:tcW w:w="2972" w:type="dxa"/>
            <w:shd w:val="clear" w:color="auto" w:fill="auto"/>
          </w:tcPr>
          <w:p w14:paraId="1AFCF8F4" w14:textId="77777777" w:rsidR="005540F0" w:rsidRPr="00F37388" w:rsidRDefault="005540F0" w:rsidP="00456F4A">
            <w:pPr>
              <w:keepNext/>
              <w:keepLines/>
              <w:spacing w:after="0"/>
              <w:jc w:val="center"/>
              <w:rPr>
                <w:rFonts w:ascii="Arial" w:eastAsiaTheme="minorEastAsia" w:hAnsi="Arial"/>
                <w:sz w:val="18"/>
                <w:lang w:eastAsia="ko-KR"/>
              </w:rPr>
            </w:pPr>
            <w:r w:rsidRPr="00F37388">
              <w:rPr>
                <w:rFonts w:ascii="Arial" w:hAnsi="Arial"/>
                <w:noProof/>
                <w:sz w:val="18"/>
                <w:lang w:eastAsia="zh-CN"/>
              </w:rPr>
              <w:t>DC_5A-5A_n257A</w:t>
            </w:r>
          </w:p>
        </w:tc>
        <w:tc>
          <w:tcPr>
            <w:tcW w:w="2846" w:type="dxa"/>
          </w:tcPr>
          <w:p w14:paraId="75E76F9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DC_5A_n257A</w:t>
            </w:r>
          </w:p>
        </w:tc>
      </w:tr>
      <w:tr w:rsidR="005540F0" w:rsidRPr="00F37388" w14:paraId="39DB3375" w14:textId="77777777" w:rsidTr="00456F4A">
        <w:trPr>
          <w:trHeight w:val="187"/>
          <w:jc w:val="center"/>
        </w:trPr>
        <w:tc>
          <w:tcPr>
            <w:tcW w:w="2972" w:type="dxa"/>
            <w:shd w:val="clear" w:color="auto" w:fill="auto"/>
          </w:tcPr>
          <w:p w14:paraId="07639228" w14:textId="77777777" w:rsidR="005540F0" w:rsidRPr="00F37388" w:rsidRDefault="005540F0" w:rsidP="00456F4A">
            <w:pPr>
              <w:keepNext/>
              <w:keepLines/>
              <w:spacing w:after="0"/>
              <w:jc w:val="center"/>
              <w:rPr>
                <w:rFonts w:ascii="Arial" w:hAnsi="Arial"/>
                <w:sz w:val="18"/>
                <w:lang w:eastAsia="zh-CN"/>
              </w:rPr>
            </w:pPr>
            <w:r w:rsidRPr="00F37388">
              <w:rPr>
                <w:rFonts w:ascii="Arial" w:hAnsi="Arial"/>
                <w:sz w:val="18"/>
                <w:lang w:eastAsia="fi-FI"/>
              </w:rPr>
              <w:lastRenderedPageBreak/>
              <w:t>DC_</w:t>
            </w:r>
            <w:r w:rsidRPr="00F37388">
              <w:rPr>
                <w:rFonts w:ascii="Arial" w:hAnsi="Arial"/>
                <w:sz w:val="18"/>
                <w:lang w:eastAsia="zh-CN"/>
              </w:rPr>
              <w:t>5A_n258A</w:t>
            </w:r>
          </w:p>
          <w:p w14:paraId="11EAACA6"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DC_5A_n258D</w:t>
            </w:r>
          </w:p>
          <w:p w14:paraId="72EE24E8"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DC_5A_n258G</w:t>
            </w:r>
          </w:p>
          <w:p w14:paraId="4EAE2323" w14:textId="77777777" w:rsidR="00BA604E" w:rsidRPr="00F37388" w:rsidRDefault="005540F0" w:rsidP="00BA604E">
            <w:pPr>
              <w:keepNext/>
              <w:keepLines/>
              <w:spacing w:after="0"/>
              <w:jc w:val="center"/>
              <w:rPr>
                <w:ins w:id="59" w:author="Per Lindell" w:date="2023-02-07T09:48:00Z"/>
                <w:rFonts w:ascii="Arial" w:hAnsi="Arial"/>
                <w:sz w:val="18"/>
                <w:lang w:eastAsia="ja-JP"/>
              </w:rPr>
            </w:pPr>
            <w:r w:rsidRPr="00F37388">
              <w:rPr>
                <w:rFonts w:ascii="Arial" w:hAnsi="Arial"/>
                <w:noProof/>
                <w:sz w:val="18"/>
              </w:rPr>
              <w:t>DC_5A_n258H</w:t>
            </w:r>
          </w:p>
          <w:p w14:paraId="0986D9BF" w14:textId="77777777" w:rsidR="00BA604E" w:rsidRPr="00F37388" w:rsidRDefault="00BA604E" w:rsidP="00BA604E">
            <w:pPr>
              <w:keepNext/>
              <w:keepLines/>
              <w:spacing w:after="0"/>
              <w:jc w:val="center"/>
              <w:rPr>
                <w:ins w:id="60" w:author="Per Lindell" w:date="2023-02-07T09:48:00Z"/>
                <w:rFonts w:ascii="Arial" w:hAnsi="Arial"/>
                <w:sz w:val="18"/>
                <w:lang w:eastAsia="ja-JP"/>
              </w:rPr>
            </w:pPr>
            <w:ins w:id="61" w:author="Per Lindell" w:date="2023-02-07T09:48: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ins>
          </w:p>
          <w:p w14:paraId="155C3AAC" w14:textId="77777777" w:rsidR="00BA604E" w:rsidRPr="00F37388" w:rsidRDefault="00BA604E" w:rsidP="00BA604E">
            <w:pPr>
              <w:keepNext/>
              <w:keepLines/>
              <w:spacing w:after="0"/>
              <w:jc w:val="center"/>
              <w:rPr>
                <w:ins w:id="62" w:author="Per Lindell" w:date="2023-02-07T09:48:00Z"/>
                <w:rFonts w:ascii="Arial" w:hAnsi="Arial"/>
                <w:sz w:val="18"/>
                <w:lang w:eastAsia="ja-JP"/>
              </w:rPr>
            </w:pPr>
            <w:ins w:id="63" w:author="Per Lindell" w:date="2023-02-07T09:48: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ins>
          </w:p>
          <w:p w14:paraId="0E439A80" w14:textId="77777777" w:rsidR="00BA604E" w:rsidRPr="00F37388" w:rsidRDefault="00BA604E" w:rsidP="00BA604E">
            <w:pPr>
              <w:keepNext/>
              <w:keepLines/>
              <w:spacing w:after="0"/>
              <w:jc w:val="center"/>
              <w:rPr>
                <w:ins w:id="64" w:author="Per Lindell" w:date="2023-02-07T09:48:00Z"/>
                <w:rFonts w:ascii="Arial" w:hAnsi="Arial"/>
                <w:sz w:val="18"/>
                <w:lang w:eastAsia="ja-JP"/>
              </w:rPr>
            </w:pPr>
            <w:ins w:id="65" w:author="Per Lindell" w:date="2023-02-07T09:48: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ins>
          </w:p>
          <w:p w14:paraId="528AD4F3" w14:textId="77777777" w:rsidR="00BA604E" w:rsidRPr="00F37388" w:rsidRDefault="00BA604E" w:rsidP="00BA604E">
            <w:pPr>
              <w:keepNext/>
              <w:keepLines/>
              <w:spacing w:after="0"/>
              <w:jc w:val="center"/>
              <w:rPr>
                <w:ins w:id="66" w:author="Per Lindell" w:date="2023-02-07T09:48:00Z"/>
                <w:rFonts w:ascii="Arial" w:hAnsi="Arial"/>
                <w:sz w:val="18"/>
                <w:lang w:eastAsia="ja-JP"/>
              </w:rPr>
            </w:pPr>
            <w:ins w:id="67" w:author="Per Lindell" w:date="2023-02-07T09:48: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ins>
          </w:p>
          <w:p w14:paraId="350AD8DC" w14:textId="33184DD0" w:rsidR="005540F0" w:rsidRPr="00F37388" w:rsidRDefault="00BA604E" w:rsidP="00BA604E">
            <w:pPr>
              <w:keepNext/>
              <w:keepLines/>
              <w:spacing w:after="0"/>
              <w:jc w:val="center"/>
              <w:rPr>
                <w:rFonts w:ascii="Arial" w:hAnsi="Arial"/>
                <w:noProof/>
                <w:sz w:val="18"/>
              </w:rPr>
            </w:pPr>
            <w:ins w:id="68" w:author="Per Lindell" w:date="2023-02-07T09:48: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ins>
          </w:p>
          <w:p w14:paraId="7C2E3E12"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DC_5A_n258O</w:t>
            </w:r>
          </w:p>
          <w:p w14:paraId="151023B1"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DC_5A_n258P</w:t>
            </w:r>
          </w:p>
          <w:p w14:paraId="2735E730"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rPr>
              <w:t>DC_5A_n258Q</w:t>
            </w:r>
          </w:p>
        </w:tc>
        <w:tc>
          <w:tcPr>
            <w:tcW w:w="2846" w:type="dxa"/>
          </w:tcPr>
          <w:p w14:paraId="59F2E484"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5A_n258A</w:t>
            </w:r>
          </w:p>
          <w:p w14:paraId="5635921D"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DC_5A_n258D</w:t>
            </w:r>
          </w:p>
          <w:p w14:paraId="60334D88"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DC_5A_n258G</w:t>
            </w:r>
          </w:p>
          <w:p w14:paraId="29A39CE1" w14:textId="77777777" w:rsidR="00BA604E" w:rsidRPr="00F37388" w:rsidRDefault="005540F0" w:rsidP="00BA604E">
            <w:pPr>
              <w:keepNext/>
              <w:keepLines/>
              <w:spacing w:after="0"/>
              <w:jc w:val="center"/>
              <w:rPr>
                <w:ins w:id="69" w:author="Per Lindell" w:date="2023-02-07T09:48:00Z"/>
                <w:rFonts w:ascii="Arial" w:hAnsi="Arial"/>
                <w:sz w:val="18"/>
                <w:lang w:eastAsia="ja-JP"/>
              </w:rPr>
            </w:pPr>
            <w:r w:rsidRPr="00F37388">
              <w:rPr>
                <w:rFonts w:ascii="Arial" w:hAnsi="Arial"/>
                <w:noProof/>
                <w:sz w:val="18"/>
              </w:rPr>
              <w:t>DC_5A_n258H</w:t>
            </w:r>
          </w:p>
          <w:p w14:paraId="04C62587" w14:textId="77777777" w:rsidR="00BA604E" w:rsidRPr="00F37388" w:rsidRDefault="00BA604E" w:rsidP="00BA604E">
            <w:pPr>
              <w:keepNext/>
              <w:keepLines/>
              <w:spacing w:after="0"/>
              <w:jc w:val="center"/>
              <w:rPr>
                <w:ins w:id="70" w:author="Per Lindell" w:date="2023-02-07T09:48:00Z"/>
                <w:rFonts w:ascii="Arial" w:hAnsi="Arial"/>
                <w:sz w:val="18"/>
                <w:lang w:eastAsia="ja-JP"/>
              </w:rPr>
            </w:pPr>
            <w:ins w:id="71" w:author="Per Lindell" w:date="2023-02-07T09:48: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ins>
          </w:p>
          <w:p w14:paraId="409A71F4" w14:textId="77777777" w:rsidR="00BA604E" w:rsidRPr="00F37388" w:rsidRDefault="00BA604E" w:rsidP="00BA604E">
            <w:pPr>
              <w:keepNext/>
              <w:keepLines/>
              <w:spacing w:after="0"/>
              <w:jc w:val="center"/>
              <w:rPr>
                <w:ins w:id="72" w:author="Per Lindell" w:date="2023-02-07T09:48:00Z"/>
                <w:rFonts w:ascii="Arial" w:hAnsi="Arial"/>
                <w:sz w:val="18"/>
                <w:lang w:eastAsia="ja-JP"/>
              </w:rPr>
            </w:pPr>
            <w:ins w:id="73" w:author="Per Lindell" w:date="2023-02-07T09:48: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ins>
          </w:p>
          <w:p w14:paraId="0012632E" w14:textId="77777777" w:rsidR="00BA604E" w:rsidRPr="00F37388" w:rsidRDefault="00BA604E" w:rsidP="00BA604E">
            <w:pPr>
              <w:keepNext/>
              <w:keepLines/>
              <w:spacing w:after="0"/>
              <w:jc w:val="center"/>
              <w:rPr>
                <w:ins w:id="74" w:author="Per Lindell" w:date="2023-02-07T09:48:00Z"/>
                <w:rFonts w:ascii="Arial" w:hAnsi="Arial"/>
                <w:sz w:val="18"/>
                <w:lang w:eastAsia="ja-JP"/>
              </w:rPr>
            </w:pPr>
            <w:ins w:id="75" w:author="Per Lindell" w:date="2023-02-07T09:48: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ins>
          </w:p>
          <w:p w14:paraId="5C737E67" w14:textId="77777777" w:rsidR="00BA604E" w:rsidRPr="00F37388" w:rsidRDefault="00BA604E" w:rsidP="00BA604E">
            <w:pPr>
              <w:keepNext/>
              <w:keepLines/>
              <w:spacing w:after="0"/>
              <w:jc w:val="center"/>
              <w:rPr>
                <w:ins w:id="76" w:author="Per Lindell" w:date="2023-02-07T09:48:00Z"/>
                <w:rFonts w:ascii="Arial" w:hAnsi="Arial"/>
                <w:sz w:val="18"/>
                <w:lang w:eastAsia="ja-JP"/>
              </w:rPr>
            </w:pPr>
            <w:ins w:id="77" w:author="Per Lindell" w:date="2023-02-07T09:48: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ins>
          </w:p>
          <w:p w14:paraId="2B3242EF" w14:textId="55C51314" w:rsidR="005540F0" w:rsidRPr="00F37388" w:rsidRDefault="00BA604E" w:rsidP="00BA604E">
            <w:pPr>
              <w:keepNext/>
              <w:keepLines/>
              <w:spacing w:after="0"/>
              <w:jc w:val="center"/>
              <w:rPr>
                <w:rFonts w:ascii="Arial" w:hAnsi="Arial"/>
                <w:noProof/>
                <w:sz w:val="18"/>
              </w:rPr>
            </w:pPr>
            <w:ins w:id="78" w:author="Per Lindell" w:date="2023-02-07T09:48: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ins>
          </w:p>
          <w:p w14:paraId="423E8D36"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DC_5A_n258O</w:t>
            </w:r>
          </w:p>
          <w:p w14:paraId="74BC27E8"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DC_5A_n258P</w:t>
            </w:r>
          </w:p>
          <w:p w14:paraId="7153E092"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rPr>
              <w:t>DC_5A_n258Q</w:t>
            </w:r>
          </w:p>
        </w:tc>
      </w:tr>
      <w:tr w:rsidR="005540F0" w:rsidRPr="00F37388" w14:paraId="4AB44D5D" w14:textId="77777777" w:rsidTr="00456F4A">
        <w:trPr>
          <w:trHeight w:val="187"/>
          <w:jc w:val="center"/>
        </w:trPr>
        <w:tc>
          <w:tcPr>
            <w:tcW w:w="2972" w:type="dxa"/>
            <w:shd w:val="clear" w:color="auto" w:fill="auto"/>
          </w:tcPr>
          <w:p w14:paraId="2951D11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w:t>
            </w:r>
          </w:p>
          <w:p w14:paraId="42CE508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DC_5A_n260B</w:t>
            </w:r>
          </w:p>
          <w:p w14:paraId="7FF4B66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DC_5A_n260C</w:t>
            </w:r>
          </w:p>
          <w:p w14:paraId="6A06089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DC_5A_n260D</w:t>
            </w:r>
          </w:p>
          <w:p w14:paraId="0485A3F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DC_5A_n260E</w:t>
            </w:r>
          </w:p>
          <w:p w14:paraId="15F0EDC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DC_5A_n260F</w:t>
            </w:r>
          </w:p>
          <w:p w14:paraId="56DF1FC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DC_5A_n260G</w:t>
            </w:r>
          </w:p>
          <w:p w14:paraId="48D39E8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DC_5A_n260H</w:t>
            </w:r>
          </w:p>
          <w:p w14:paraId="7975EE4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DC_5A_n260I</w:t>
            </w:r>
          </w:p>
          <w:p w14:paraId="3C42BA9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DC_5A_n260J</w:t>
            </w:r>
          </w:p>
          <w:p w14:paraId="66FDE21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DC_5A_n260K</w:t>
            </w:r>
          </w:p>
          <w:p w14:paraId="34D76A0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DC_5A_n260L</w:t>
            </w:r>
          </w:p>
          <w:p w14:paraId="470AF73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DC_5A_n260M</w:t>
            </w:r>
          </w:p>
          <w:p w14:paraId="0ABBCC8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DC_5A_n260O</w:t>
            </w:r>
          </w:p>
          <w:p w14:paraId="61A344E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DC_5A_n260P</w:t>
            </w:r>
          </w:p>
          <w:p w14:paraId="4F97C35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DC_5A_n260Q</w:t>
            </w:r>
          </w:p>
          <w:p w14:paraId="0C2D9D8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DC_5B_n260A</w:t>
            </w:r>
          </w:p>
        </w:tc>
        <w:tc>
          <w:tcPr>
            <w:tcW w:w="2846" w:type="dxa"/>
          </w:tcPr>
          <w:p w14:paraId="4D00EB0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w:t>
            </w:r>
          </w:p>
          <w:p w14:paraId="37447096" w14:textId="77777777" w:rsidR="005540F0" w:rsidRPr="00F37388" w:rsidRDefault="005540F0" w:rsidP="00456F4A">
            <w:pPr>
              <w:keepNext/>
              <w:keepLines/>
              <w:spacing w:after="0"/>
              <w:jc w:val="center"/>
              <w:rPr>
                <w:rFonts w:ascii="Arial" w:hAnsi="Arial" w:cs="Arial"/>
                <w:sz w:val="18"/>
                <w:szCs w:val="18"/>
              </w:rPr>
            </w:pPr>
            <w:r w:rsidRPr="00F37388">
              <w:rPr>
                <w:rFonts w:ascii="Arial" w:hAnsi="Arial" w:cs="Arial"/>
                <w:sz w:val="18"/>
                <w:szCs w:val="18"/>
              </w:rPr>
              <w:t>DC_5A_n260G</w:t>
            </w:r>
          </w:p>
          <w:p w14:paraId="57A0018F" w14:textId="77777777" w:rsidR="005540F0" w:rsidRPr="00F37388" w:rsidRDefault="005540F0" w:rsidP="00456F4A">
            <w:pPr>
              <w:keepLines/>
              <w:spacing w:after="0"/>
              <w:jc w:val="center"/>
              <w:rPr>
                <w:rFonts w:ascii="Arial" w:hAnsi="Arial" w:cs="Arial"/>
                <w:sz w:val="18"/>
                <w:szCs w:val="18"/>
                <w:lang w:eastAsia="zh-TW"/>
              </w:rPr>
            </w:pPr>
            <w:r w:rsidRPr="00F37388">
              <w:rPr>
                <w:rFonts w:ascii="Arial" w:hAnsi="Arial" w:cs="Arial"/>
                <w:sz w:val="18"/>
                <w:szCs w:val="18"/>
              </w:rPr>
              <w:t>DC_5A_n260H</w:t>
            </w:r>
          </w:p>
          <w:p w14:paraId="3068A756" w14:textId="77777777" w:rsidR="005540F0" w:rsidRPr="00F37388" w:rsidRDefault="005540F0" w:rsidP="00456F4A">
            <w:pPr>
              <w:keepLines/>
              <w:spacing w:after="0"/>
              <w:jc w:val="center"/>
              <w:rPr>
                <w:rFonts w:ascii="Arial" w:eastAsia="PMingLiU" w:hAnsi="Arial" w:cs="Arial"/>
                <w:sz w:val="18"/>
                <w:szCs w:val="18"/>
                <w:lang w:eastAsia="zh-TW"/>
              </w:rPr>
            </w:pPr>
            <w:r w:rsidRPr="00F37388">
              <w:rPr>
                <w:rFonts w:ascii="Arial" w:hAnsi="Arial" w:cs="Arial"/>
                <w:sz w:val="18"/>
                <w:szCs w:val="18"/>
              </w:rPr>
              <w:t>DC_5A_n260I</w:t>
            </w:r>
          </w:p>
          <w:p w14:paraId="39E866A9" w14:textId="77777777" w:rsidR="005540F0" w:rsidRPr="00F37388" w:rsidRDefault="005540F0" w:rsidP="00456F4A">
            <w:pPr>
              <w:keepLines/>
              <w:spacing w:after="0"/>
              <w:jc w:val="center"/>
              <w:rPr>
                <w:rFonts w:ascii="Arial" w:eastAsia="PMingLiU" w:hAnsi="Arial" w:cs="Arial"/>
                <w:sz w:val="18"/>
                <w:szCs w:val="18"/>
                <w:lang w:eastAsia="zh-TW"/>
              </w:rPr>
            </w:pPr>
            <w:r w:rsidRPr="00F37388">
              <w:rPr>
                <w:rFonts w:ascii="Arial" w:hAnsi="Arial" w:cs="Arial"/>
                <w:sz w:val="18"/>
                <w:szCs w:val="18"/>
              </w:rPr>
              <w:t>DC_5A_n260J</w:t>
            </w:r>
          </w:p>
          <w:p w14:paraId="23B721C3" w14:textId="77777777" w:rsidR="005540F0" w:rsidRPr="00F37388" w:rsidRDefault="005540F0" w:rsidP="00456F4A">
            <w:pPr>
              <w:keepLines/>
              <w:spacing w:after="0"/>
              <w:jc w:val="center"/>
              <w:rPr>
                <w:rFonts w:ascii="Arial" w:eastAsia="PMingLiU" w:hAnsi="Arial" w:cs="Arial"/>
                <w:sz w:val="18"/>
                <w:szCs w:val="18"/>
                <w:lang w:eastAsia="zh-TW"/>
              </w:rPr>
            </w:pPr>
            <w:r w:rsidRPr="00F37388">
              <w:rPr>
                <w:rFonts w:ascii="Arial" w:hAnsi="Arial" w:cs="Arial"/>
                <w:sz w:val="18"/>
                <w:szCs w:val="18"/>
              </w:rPr>
              <w:t>DC_5A_n260K</w:t>
            </w:r>
          </w:p>
          <w:p w14:paraId="4396EA71" w14:textId="77777777" w:rsidR="005540F0" w:rsidRPr="00F37388" w:rsidRDefault="005540F0" w:rsidP="00456F4A">
            <w:pPr>
              <w:keepLines/>
              <w:spacing w:after="0"/>
              <w:jc w:val="center"/>
              <w:rPr>
                <w:rFonts w:ascii="Arial" w:eastAsia="PMingLiU" w:hAnsi="Arial" w:cs="Arial"/>
                <w:sz w:val="18"/>
                <w:szCs w:val="18"/>
                <w:lang w:eastAsia="zh-TW"/>
              </w:rPr>
            </w:pPr>
            <w:r w:rsidRPr="00F37388">
              <w:rPr>
                <w:rFonts w:ascii="Arial" w:hAnsi="Arial" w:cs="Arial"/>
                <w:sz w:val="18"/>
                <w:szCs w:val="18"/>
              </w:rPr>
              <w:t>DC_5A_n260L</w:t>
            </w:r>
          </w:p>
          <w:p w14:paraId="0FACB829" w14:textId="77777777" w:rsidR="005540F0" w:rsidRPr="00F37388" w:rsidRDefault="005540F0" w:rsidP="00456F4A">
            <w:pPr>
              <w:keepLines/>
              <w:spacing w:after="0"/>
              <w:jc w:val="center"/>
              <w:rPr>
                <w:rFonts w:ascii="Arial" w:eastAsia="PMingLiU" w:hAnsi="Arial" w:cs="Arial"/>
                <w:sz w:val="18"/>
                <w:szCs w:val="18"/>
                <w:lang w:eastAsia="zh-TW"/>
              </w:rPr>
            </w:pPr>
            <w:r w:rsidRPr="00F37388">
              <w:rPr>
                <w:rFonts w:ascii="Arial" w:hAnsi="Arial" w:cs="Arial"/>
                <w:sz w:val="18"/>
                <w:szCs w:val="18"/>
              </w:rPr>
              <w:t>DC_5A_n260M</w:t>
            </w:r>
          </w:p>
          <w:p w14:paraId="7021BED4" w14:textId="77777777" w:rsidR="005540F0" w:rsidRPr="00F37388" w:rsidRDefault="005540F0" w:rsidP="00456F4A">
            <w:pPr>
              <w:keepNext/>
              <w:keepLines/>
              <w:spacing w:after="0"/>
              <w:jc w:val="center"/>
              <w:rPr>
                <w:rFonts w:ascii="Arial" w:hAnsi="Arial" w:cs="Arial"/>
                <w:sz w:val="18"/>
                <w:szCs w:val="18"/>
              </w:rPr>
            </w:pPr>
            <w:r w:rsidRPr="00F37388">
              <w:rPr>
                <w:rFonts w:ascii="Arial" w:hAnsi="Arial" w:cs="Arial"/>
                <w:sz w:val="18"/>
                <w:szCs w:val="18"/>
              </w:rPr>
              <w:t>DC_5A_n260O</w:t>
            </w:r>
          </w:p>
          <w:p w14:paraId="59A2C539" w14:textId="77777777" w:rsidR="005540F0" w:rsidRPr="00F37388" w:rsidRDefault="005540F0" w:rsidP="00456F4A">
            <w:pPr>
              <w:keepNext/>
              <w:keepLines/>
              <w:spacing w:after="0"/>
              <w:jc w:val="center"/>
              <w:rPr>
                <w:rFonts w:ascii="Arial" w:hAnsi="Arial" w:cs="Arial"/>
                <w:sz w:val="18"/>
                <w:szCs w:val="18"/>
              </w:rPr>
            </w:pPr>
            <w:r w:rsidRPr="00F37388">
              <w:rPr>
                <w:rFonts w:ascii="Arial" w:hAnsi="Arial" w:cs="Arial"/>
                <w:sz w:val="18"/>
                <w:szCs w:val="18"/>
              </w:rPr>
              <w:t>DC_5A_n260P</w:t>
            </w:r>
          </w:p>
          <w:p w14:paraId="5474FF7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sz w:val="18"/>
                <w:szCs w:val="18"/>
              </w:rPr>
              <w:t>DC_5A_n260Q</w:t>
            </w:r>
          </w:p>
          <w:p w14:paraId="27783C7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DC_5B_n260A</w:t>
            </w:r>
          </w:p>
        </w:tc>
      </w:tr>
      <w:tr w:rsidR="005540F0" w:rsidRPr="00F37388" w14:paraId="04BE0205" w14:textId="77777777" w:rsidTr="00456F4A">
        <w:trPr>
          <w:trHeight w:val="187"/>
          <w:jc w:val="center"/>
        </w:trPr>
        <w:tc>
          <w:tcPr>
            <w:tcW w:w="2972" w:type="dxa"/>
            <w:shd w:val="clear" w:color="auto" w:fill="auto"/>
          </w:tcPr>
          <w:p w14:paraId="0208C21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DC_5A_n260(2A)</w:t>
            </w:r>
          </w:p>
          <w:p w14:paraId="250B26B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w:t>
            </w:r>
          </w:p>
          <w:p w14:paraId="37D8974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DC_5A_n260(4A)</w:t>
            </w:r>
          </w:p>
          <w:p w14:paraId="0B2FEE5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DC_5A_n260(5A)</w:t>
            </w:r>
          </w:p>
          <w:p w14:paraId="48D6280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DC_5A_n260(6A)</w:t>
            </w:r>
          </w:p>
          <w:p w14:paraId="5ACACB3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DC_5A_n260(7A)</w:t>
            </w:r>
          </w:p>
          <w:p w14:paraId="30E2F70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DC_5A_n260(8A)</w:t>
            </w:r>
          </w:p>
          <w:p w14:paraId="0E2C105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DC_5A_n260(9A)</w:t>
            </w:r>
          </w:p>
          <w:p w14:paraId="4B7C1EB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DC_5A_n260(10A)</w:t>
            </w:r>
          </w:p>
          <w:p w14:paraId="73B434E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DC_5A_n260(A-I)</w:t>
            </w:r>
          </w:p>
          <w:p w14:paraId="635DEEC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DC_5A_n260(A-P-Q)</w:t>
            </w:r>
          </w:p>
          <w:p w14:paraId="259F6F4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DC_5A_n260(3A-O-P)</w:t>
            </w:r>
          </w:p>
          <w:p w14:paraId="707C450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DC_5A_n260(D-G)</w:t>
            </w:r>
          </w:p>
          <w:p w14:paraId="6A71797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DC_5A_n260(D-H)</w:t>
            </w:r>
          </w:p>
          <w:p w14:paraId="1E4D5BD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DC_5A_n260(D-I)</w:t>
            </w:r>
          </w:p>
          <w:p w14:paraId="18C914E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DC_5A_n260(D-O)</w:t>
            </w:r>
          </w:p>
          <w:p w14:paraId="7532EA6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DC_5A_n260(D-P)</w:t>
            </w:r>
          </w:p>
          <w:p w14:paraId="3D577C7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DC_5A_n260(D-Q)</w:t>
            </w:r>
          </w:p>
          <w:p w14:paraId="604F7FA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DC_5A_n260(E-O)</w:t>
            </w:r>
          </w:p>
          <w:p w14:paraId="64E21FD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DC_5A_n260(E-P)</w:t>
            </w:r>
          </w:p>
          <w:p w14:paraId="51ED191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DC_5A_n260(E-Q)</w:t>
            </w:r>
          </w:p>
          <w:p w14:paraId="0FE9070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DC_5A_n260(G-I)</w:t>
            </w:r>
          </w:p>
          <w:p w14:paraId="79BECEA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DC_5A_n260(2G)</w:t>
            </w:r>
          </w:p>
          <w:p w14:paraId="280A272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DC_5A_n260(2H)</w:t>
            </w:r>
          </w:p>
          <w:p w14:paraId="288D827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DC_5A_n260(2O)</w:t>
            </w:r>
          </w:p>
          <w:p w14:paraId="57D249D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DC_5A_n260(3O)</w:t>
            </w:r>
          </w:p>
          <w:p w14:paraId="3967DC0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DC_5A_n260(4O)</w:t>
            </w:r>
          </w:p>
          <w:p w14:paraId="6070DC5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DC_5A_n260(2P)</w:t>
            </w:r>
          </w:p>
          <w:p w14:paraId="64C21A1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DC_5A_n260(3P)</w:t>
            </w:r>
          </w:p>
          <w:p w14:paraId="056F194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DC_5A_n260(4P)</w:t>
            </w:r>
          </w:p>
          <w:p w14:paraId="1229927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DC_5A_n260(2A-O)</w:t>
            </w:r>
          </w:p>
          <w:p w14:paraId="5FE562C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DC_5A_n260(A-2O)</w:t>
            </w:r>
          </w:p>
          <w:p w14:paraId="7E0B744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DC_5A_n260(2A-G)</w:t>
            </w:r>
          </w:p>
          <w:p w14:paraId="1879085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DC_5A_n260(A-2G)</w:t>
            </w:r>
          </w:p>
          <w:p w14:paraId="7642845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DC_5A_n260(2A-2G)</w:t>
            </w:r>
          </w:p>
          <w:p w14:paraId="70DCE6E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DC_5A_n260(2G-O)</w:t>
            </w:r>
          </w:p>
          <w:p w14:paraId="65934DB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DC_5A_n260(2A-2G-O)</w:t>
            </w:r>
          </w:p>
          <w:p w14:paraId="5F18391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DC_5A_n260(A-2H)</w:t>
            </w:r>
          </w:p>
          <w:p w14:paraId="3F52431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DC_5A_n260(2A-H)</w:t>
            </w:r>
          </w:p>
          <w:p w14:paraId="51E514E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DC_5A_n260(2A-2H)</w:t>
            </w:r>
          </w:p>
          <w:p w14:paraId="5C61028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DC_5A_n260(2A-2O)</w:t>
            </w:r>
          </w:p>
          <w:p w14:paraId="10AA7F2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DC_5A_n260(2A-3O)</w:t>
            </w:r>
          </w:p>
          <w:p w14:paraId="77DD0F5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DC_5A_n260(A-4O)</w:t>
            </w:r>
          </w:p>
          <w:p w14:paraId="76A3BAA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DC_5A_n260(2A-4O)</w:t>
            </w:r>
          </w:p>
          <w:p w14:paraId="023C7E5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DC_5A_n260(3A-2O)</w:t>
            </w:r>
          </w:p>
          <w:p w14:paraId="65C7E28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DC_5A_n260(3A-2G)</w:t>
            </w:r>
          </w:p>
          <w:p w14:paraId="404AA98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DC_5A_n260(4A-G)</w:t>
            </w:r>
          </w:p>
          <w:p w14:paraId="0B57091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DC_5A_n260(4A-2G)</w:t>
            </w:r>
          </w:p>
          <w:p w14:paraId="2503CDA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DC_5A_n260(4A-O)</w:t>
            </w:r>
          </w:p>
          <w:p w14:paraId="1DF48E6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DC_5A_n260(4A-2O)</w:t>
            </w:r>
          </w:p>
          <w:p w14:paraId="4A06E08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DC_5A_n260(A-O)</w:t>
            </w:r>
          </w:p>
          <w:p w14:paraId="04DF705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DC_5A_n260(A-G)</w:t>
            </w:r>
          </w:p>
          <w:p w14:paraId="0AE6357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DC_5A_n260(G-O)</w:t>
            </w:r>
          </w:p>
          <w:p w14:paraId="3C9CF67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DC_5A_n260(A-G-O)</w:t>
            </w:r>
          </w:p>
          <w:p w14:paraId="6CA8C2F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DC_5A_n260(2A-G-O)</w:t>
            </w:r>
          </w:p>
          <w:p w14:paraId="214D833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DC_5A_n260(A-2G-O)</w:t>
            </w:r>
          </w:p>
          <w:p w14:paraId="35AF68B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DC_5A_n260(A-H)</w:t>
            </w:r>
          </w:p>
          <w:p w14:paraId="254FF90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DC_5A_n260(A-3O)</w:t>
            </w:r>
          </w:p>
          <w:p w14:paraId="0810B01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DC_5A_n260(3A-O)</w:t>
            </w:r>
          </w:p>
          <w:p w14:paraId="034077E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DC_5A_n260(3A-G)</w:t>
            </w:r>
          </w:p>
          <w:p w14:paraId="5B4514C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DC_5A_n260(2D)</w:t>
            </w:r>
          </w:p>
          <w:p w14:paraId="043A64F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DC_5A_n260(3G)</w:t>
            </w:r>
          </w:p>
          <w:p w14:paraId="4F41412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DC_5A_n260(4G)</w:t>
            </w:r>
          </w:p>
          <w:p w14:paraId="156E8AE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DC_5A_n260(A-D)</w:t>
            </w:r>
          </w:p>
          <w:p w14:paraId="4CD3B02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DC_5A_n260(2A-D)</w:t>
            </w:r>
          </w:p>
          <w:p w14:paraId="7019F27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DC_5A_n260(A-D-O)</w:t>
            </w:r>
          </w:p>
          <w:p w14:paraId="2E782D8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DC_5A_n260(2A-D-O)</w:t>
            </w:r>
          </w:p>
          <w:p w14:paraId="5376790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DC_5A_n260(D-2O)</w:t>
            </w:r>
          </w:p>
          <w:p w14:paraId="030D6F6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DC_5A_n260(A-D-2O)</w:t>
            </w:r>
          </w:p>
          <w:p w14:paraId="3577EAA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DC_5A_n260(2A-D-2O)</w:t>
            </w:r>
          </w:p>
          <w:p w14:paraId="54711A6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DC_5A_n260(A-2D)</w:t>
            </w:r>
          </w:p>
          <w:p w14:paraId="120DB75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DC_5A_n260(2A-2D)</w:t>
            </w:r>
          </w:p>
          <w:p w14:paraId="333F054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DC_5A_n260(A-P)</w:t>
            </w:r>
          </w:p>
          <w:p w14:paraId="13BA66F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DC_5A_n260(2A-P)</w:t>
            </w:r>
          </w:p>
          <w:p w14:paraId="710DA47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DC_5A_n260(A-2P)</w:t>
            </w:r>
          </w:p>
          <w:p w14:paraId="336C528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DC_5A_n260(2A-2P)</w:t>
            </w:r>
          </w:p>
          <w:p w14:paraId="5DA726D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DC_5A_n260(3A-3O)</w:t>
            </w:r>
          </w:p>
          <w:p w14:paraId="7088D99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DC_5A_n260(D-2G)</w:t>
            </w:r>
          </w:p>
          <w:p w14:paraId="4D117D5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DC_5A_n260(2D-O)</w:t>
            </w:r>
          </w:p>
          <w:p w14:paraId="3302E8B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DC_5A_n260(G-2O)</w:t>
            </w:r>
          </w:p>
          <w:p w14:paraId="11A7B55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DC_5A_n260(2G-2O)</w:t>
            </w:r>
          </w:p>
          <w:p w14:paraId="69E3944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DC_5A_n260(G-3O)</w:t>
            </w:r>
          </w:p>
          <w:p w14:paraId="5ABD50C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DC_5A_n260(2G-3O)</w:t>
            </w:r>
          </w:p>
          <w:p w14:paraId="2BD1817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DC_5A_n260(G-4O)</w:t>
            </w:r>
          </w:p>
          <w:p w14:paraId="1F61A16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DC_5A_n260(2G-4O)</w:t>
            </w:r>
          </w:p>
          <w:p w14:paraId="7F78E19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DC_5A_n260(3G-O)</w:t>
            </w:r>
          </w:p>
          <w:p w14:paraId="5B72AE5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DC_5A_n260(4G-O)</w:t>
            </w:r>
          </w:p>
          <w:p w14:paraId="5997868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DC_5A_n260(H-O)</w:t>
            </w:r>
          </w:p>
          <w:p w14:paraId="25113FC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DC_5A_n260(2H-O)</w:t>
            </w:r>
          </w:p>
          <w:p w14:paraId="21C8F230" w14:textId="77777777" w:rsidR="005540F0" w:rsidRPr="00F37388" w:rsidRDefault="005540F0" w:rsidP="00456F4A">
            <w:pPr>
              <w:keepNext/>
              <w:keepLines/>
              <w:spacing w:after="0"/>
              <w:jc w:val="center"/>
              <w:rPr>
                <w:rFonts w:ascii="Arial" w:hAnsi="Arial" w:cs="Arial"/>
                <w:sz w:val="18"/>
                <w:szCs w:val="18"/>
              </w:rPr>
            </w:pPr>
            <w:r w:rsidRPr="00F37388">
              <w:rPr>
                <w:rFonts w:ascii="Arial" w:hAnsi="Arial" w:cs="Arial"/>
                <w:sz w:val="18"/>
                <w:szCs w:val="18"/>
              </w:rPr>
              <w:t>DC_5A_n260(A-Q)</w:t>
            </w:r>
          </w:p>
          <w:p w14:paraId="34FFF20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sz w:val="18"/>
                <w:szCs w:val="18"/>
              </w:rPr>
              <w:t>DC_5A_n260(P-Q)</w:t>
            </w:r>
          </w:p>
          <w:p w14:paraId="59F5DC0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n260(2A-4P)</w:t>
            </w:r>
          </w:p>
          <w:p w14:paraId="4806C35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DC_5A</w:t>
            </w:r>
            <w:r w:rsidRPr="00F37388">
              <w:rPr>
                <w:rFonts w:ascii="Arial" w:hAnsi="Arial"/>
                <w:sz w:val="18"/>
                <w:lang w:eastAsia="zh-TW"/>
              </w:rPr>
              <w:t>_</w:t>
            </w:r>
            <w:r w:rsidRPr="00F37388">
              <w:rPr>
                <w:rFonts w:ascii="Arial" w:hAnsi="Arial"/>
                <w:sz w:val="18"/>
                <w:lang w:eastAsia="fi-FI"/>
              </w:rPr>
              <w:t>n260(2O-2P)</w:t>
            </w:r>
          </w:p>
          <w:p w14:paraId="4680054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sz w:val="18"/>
                <w:szCs w:val="18"/>
              </w:rPr>
              <w:t>DC_5A_n260(3A-P)</w:t>
            </w:r>
          </w:p>
          <w:p w14:paraId="3856F1C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n260(4A-4O)</w:t>
            </w:r>
          </w:p>
          <w:p w14:paraId="7A86EEC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n260(4A-2Q)</w:t>
            </w:r>
          </w:p>
          <w:p w14:paraId="2582658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n260(6A-2O)</w:t>
            </w:r>
          </w:p>
          <w:p w14:paraId="167E29B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n260(6A-2P)</w:t>
            </w:r>
          </w:p>
          <w:p w14:paraId="0112148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n260(6A-3O)</w:t>
            </w:r>
          </w:p>
          <w:p w14:paraId="2DA9BBA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n260(8A-2O)</w:t>
            </w:r>
          </w:p>
          <w:p w14:paraId="6391F71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sz w:val="18"/>
                <w:szCs w:val="18"/>
              </w:rPr>
              <w:t>DC_5A_n260(2A-O-P)</w:t>
            </w:r>
          </w:p>
          <w:p w14:paraId="71C16D3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n260(2A-2G-2O)</w:t>
            </w:r>
          </w:p>
          <w:p w14:paraId="24877AC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n260(2A-2O-2P)</w:t>
            </w:r>
          </w:p>
          <w:p w14:paraId="7C7EB75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n260(2A-2O-2Q)</w:t>
            </w:r>
          </w:p>
          <w:p w14:paraId="244CF055" w14:textId="77777777" w:rsidR="005540F0" w:rsidRPr="00F37388" w:rsidRDefault="005540F0" w:rsidP="00456F4A">
            <w:pPr>
              <w:keepNext/>
              <w:keepLines/>
              <w:spacing w:after="0"/>
              <w:jc w:val="center"/>
              <w:rPr>
                <w:rFonts w:ascii="Arial" w:hAnsi="Arial" w:cs="Arial"/>
                <w:sz w:val="18"/>
                <w:szCs w:val="18"/>
              </w:rPr>
            </w:pPr>
            <w:r w:rsidRPr="00F37388">
              <w:rPr>
                <w:rFonts w:ascii="Arial" w:hAnsi="Arial" w:cs="Arial"/>
                <w:sz w:val="18"/>
                <w:szCs w:val="18"/>
              </w:rPr>
              <w:t>DC_5A_n260(O-P)</w:t>
            </w:r>
          </w:p>
          <w:p w14:paraId="36ACB170" w14:textId="77777777" w:rsidR="005540F0" w:rsidRPr="00F37388" w:rsidRDefault="005540F0" w:rsidP="00456F4A">
            <w:pPr>
              <w:keepNext/>
              <w:keepLines/>
              <w:spacing w:after="0"/>
              <w:jc w:val="center"/>
              <w:rPr>
                <w:rFonts w:ascii="Arial" w:hAnsi="Arial" w:cs="Arial"/>
                <w:sz w:val="18"/>
                <w:szCs w:val="18"/>
              </w:rPr>
            </w:pPr>
            <w:r w:rsidRPr="00F37388">
              <w:rPr>
                <w:rFonts w:ascii="Arial" w:hAnsi="Arial" w:cs="Arial"/>
                <w:sz w:val="18"/>
                <w:szCs w:val="18"/>
              </w:rPr>
              <w:t>DC_5A_n260(A-O-P)</w:t>
            </w:r>
          </w:p>
          <w:p w14:paraId="1A1FF73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DC_5A_n260(2A-2O-P-Q)</w:t>
            </w:r>
          </w:p>
          <w:p w14:paraId="575CF26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DC_5A_n260(2A-2O-P)</w:t>
            </w:r>
          </w:p>
          <w:p w14:paraId="23CBE39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DC_5A_n260(2A-2O-Q)</w:t>
            </w:r>
          </w:p>
          <w:p w14:paraId="5FE7A61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DC_5A_n260(2A-2Q)</w:t>
            </w:r>
          </w:p>
          <w:p w14:paraId="54DCD3E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DC_5A_n260(2A-3G)</w:t>
            </w:r>
          </w:p>
          <w:p w14:paraId="36BAC45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DC_5A_n260(2A-3O-P)</w:t>
            </w:r>
          </w:p>
          <w:p w14:paraId="360B6C5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DC_5A_n260(2A-3O-Q)</w:t>
            </w:r>
          </w:p>
          <w:p w14:paraId="6F480F8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DC_5A_n260(2A-3P)</w:t>
            </w:r>
          </w:p>
          <w:p w14:paraId="3A89C58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DC_5A_n260(2A-G-2O)</w:t>
            </w:r>
          </w:p>
          <w:p w14:paraId="526AB6B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DC_5A_n260(2A-G-3O)</w:t>
            </w:r>
          </w:p>
          <w:p w14:paraId="62F03D9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DC_5A_n260(2A-G-H)</w:t>
            </w:r>
          </w:p>
          <w:p w14:paraId="3577525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DC_5A_n260(2A-O-2P)</w:t>
            </w:r>
          </w:p>
          <w:p w14:paraId="3D9E01C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DC_5A_n260(2A-O-2Q)</w:t>
            </w:r>
          </w:p>
          <w:p w14:paraId="71B7485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DC_5A_n260(2A-O-3P)</w:t>
            </w:r>
          </w:p>
          <w:p w14:paraId="1F6041E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DC_5A_n260(2A-O-P-Q)</w:t>
            </w:r>
          </w:p>
          <w:p w14:paraId="4ACBEE7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DC_5A_n260(2A-O-Q)</w:t>
            </w:r>
          </w:p>
          <w:p w14:paraId="0C87242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DC_5A_n260(2A-P-Q)</w:t>
            </w:r>
          </w:p>
          <w:p w14:paraId="378250A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DC_5A_n260(2A-Q)</w:t>
            </w:r>
          </w:p>
          <w:p w14:paraId="1D5D96E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DC_5A_n260(2O-2Q)</w:t>
            </w:r>
          </w:p>
          <w:p w14:paraId="2A73BDA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DC_5A_n260(2O-P-Q)</w:t>
            </w:r>
          </w:p>
          <w:p w14:paraId="35400C1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DC_5A_n260(2O-P)</w:t>
            </w:r>
          </w:p>
          <w:p w14:paraId="751D507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DC_5A_n260(2O-Q)</w:t>
            </w:r>
          </w:p>
          <w:p w14:paraId="00A5756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DC_5A_n260(2Q)</w:t>
            </w:r>
          </w:p>
          <w:p w14:paraId="66948C8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DC_5A_n260(3A-2G-O)</w:t>
            </w:r>
          </w:p>
          <w:p w14:paraId="6BE13BF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DC_5A_n260(3A-2O-P)</w:t>
            </w:r>
          </w:p>
          <w:p w14:paraId="3AC74FB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DC_5A_n260(3A-2O-Q)</w:t>
            </w:r>
          </w:p>
          <w:p w14:paraId="0B4B2F8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DC_5A_n260(3A-2P)</w:t>
            </w:r>
          </w:p>
          <w:p w14:paraId="5E6AF90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DC_5A_n260(3A-2Q)</w:t>
            </w:r>
          </w:p>
          <w:p w14:paraId="48E14B9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DC_5A_n260(3A-3P)</w:t>
            </w:r>
          </w:p>
          <w:p w14:paraId="061E31A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DC_5A_n260(3A-4O)</w:t>
            </w:r>
          </w:p>
          <w:p w14:paraId="4F63C44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DC_5A_n260(3A-D-O)</w:t>
            </w:r>
          </w:p>
          <w:p w14:paraId="416DFE9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DC_5A_n260(3A-D)</w:t>
            </w:r>
          </w:p>
          <w:p w14:paraId="33CC80B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DC_5A_n260(3A-G-2O)</w:t>
            </w:r>
          </w:p>
          <w:p w14:paraId="47726CC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DC_5A_n260(3A-G-O)</w:t>
            </w:r>
          </w:p>
          <w:p w14:paraId="0BC4040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DC_5A_n260(3A-H)</w:t>
            </w:r>
          </w:p>
          <w:p w14:paraId="79DA81E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DC_5A_n260(3A-O-2P)</w:t>
            </w:r>
          </w:p>
          <w:p w14:paraId="4EB6C8E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DC_5A_n260(3A-O-2Q)</w:t>
            </w:r>
          </w:p>
          <w:p w14:paraId="5545DFC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DC_5A_n260(3A-O-P-Q)</w:t>
            </w:r>
          </w:p>
          <w:p w14:paraId="74A6559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DC_5A_n260(3A-O-Q)</w:t>
            </w:r>
          </w:p>
          <w:p w14:paraId="2C2E779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DC_5A_n260(3A-P-Q)</w:t>
            </w:r>
          </w:p>
          <w:p w14:paraId="0DADDD4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DC_5A_n260(3A-Q)</w:t>
            </w:r>
          </w:p>
          <w:p w14:paraId="620FB4D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DC_5A_n260(3O-P)</w:t>
            </w:r>
          </w:p>
          <w:p w14:paraId="0F990B6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DC_5A_n260(3O-Q)</w:t>
            </w:r>
          </w:p>
          <w:p w14:paraId="7D570E7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DC_5A_n260(4A-2P)</w:t>
            </w:r>
          </w:p>
          <w:p w14:paraId="0FD3A15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DC_5A_n260(4A-3O)</w:t>
            </w:r>
          </w:p>
          <w:p w14:paraId="44E2191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DC_5A_n260(4A-D)</w:t>
            </w:r>
          </w:p>
          <w:p w14:paraId="30E8886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DC_5A_n260(4A-G-O)</w:t>
            </w:r>
          </w:p>
          <w:p w14:paraId="63C6A2F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DC_5A_n260(4A-O-P)</w:t>
            </w:r>
          </w:p>
          <w:p w14:paraId="5667217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DC_5A_n260(4A-O-Q)</w:t>
            </w:r>
          </w:p>
          <w:p w14:paraId="4D7AD6F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DC_5A_n260(4A-P-Q)</w:t>
            </w:r>
          </w:p>
          <w:p w14:paraId="7C95F00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DC_5A_n260(4A-P)</w:t>
            </w:r>
          </w:p>
          <w:p w14:paraId="1F258FF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DC_5A_n260(4A-Q)</w:t>
            </w:r>
          </w:p>
          <w:p w14:paraId="7F10A75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DC_5A_n260(5A-2O)</w:t>
            </w:r>
          </w:p>
          <w:p w14:paraId="3CF149D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DC_5A_n260(5A-2P)</w:t>
            </w:r>
          </w:p>
          <w:p w14:paraId="0FAA99A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DC_5A_n260(5A-3O)</w:t>
            </w:r>
          </w:p>
          <w:p w14:paraId="1ED50EE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DC_5A_n260(5A-G)</w:t>
            </w:r>
          </w:p>
          <w:p w14:paraId="6EAA9EF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DC_5A_n260(5A-O-P)</w:t>
            </w:r>
          </w:p>
          <w:p w14:paraId="22A085A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DC_5A_n260(5A-O)</w:t>
            </w:r>
          </w:p>
          <w:p w14:paraId="0333318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DC_5A_n260(5A-P)</w:t>
            </w:r>
          </w:p>
          <w:p w14:paraId="5E00D3A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DC_5A_n260(5A-Q)</w:t>
            </w:r>
          </w:p>
          <w:p w14:paraId="60C56B7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DC_5A_n260(6A-O-P)</w:t>
            </w:r>
          </w:p>
          <w:p w14:paraId="10B7A57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DC_5A_n260(6A-O)</w:t>
            </w:r>
          </w:p>
          <w:p w14:paraId="7054ABA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DC_5A_n260(6A-P)</w:t>
            </w:r>
          </w:p>
          <w:p w14:paraId="7B49766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DC_5A_n260(7A-2O)</w:t>
            </w:r>
          </w:p>
          <w:p w14:paraId="4C4F9CA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DC_5A_n260(7A-O)</w:t>
            </w:r>
          </w:p>
          <w:p w14:paraId="25390FF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DC_5A_n260(7A-P)</w:t>
            </w:r>
          </w:p>
          <w:p w14:paraId="1926BFD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DC_5A_n260(8A-O)</w:t>
            </w:r>
          </w:p>
          <w:p w14:paraId="7E9A62A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DC_5A_n260(9A-O)</w:t>
            </w:r>
          </w:p>
          <w:p w14:paraId="03C7D92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DC_5A_n260(A-2G-2O)</w:t>
            </w:r>
          </w:p>
          <w:p w14:paraId="24E21BB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DC_5A_n260(A-2G-3O)</w:t>
            </w:r>
          </w:p>
          <w:p w14:paraId="114DE29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DC_5A_n260(A-2O-2P)</w:t>
            </w:r>
          </w:p>
          <w:p w14:paraId="73FAB40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DC_5A_n260(A-2O-2Q)</w:t>
            </w:r>
          </w:p>
          <w:p w14:paraId="73D8CC4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DC_5A_n260(A-2O-P-Q)</w:t>
            </w:r>
          </w:p>
          <w:p w14:paraId="5F219CE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DC_5A_n260(A-2O-P)</w:t>
            </w:r>
          </w:p>
          <w:p w14:paraId="278E27E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DC_5A_n260(A-2O-Q)</w:t>
            </w:r>
          </w:p>
          <w:p w14:paraId="139DDA2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DC_5A_n260(A-2Q)</w:t>
            </w:r>
          </w:p>
          <w:p w14:paraId="29C5FE9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DC_5A_n260(A-3G-O)</w:t>
            </w:r>
          </w:p>
          <w:p w14:paraId="2BC43E6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DC_5A_n260(A-3G)</w:t>
            </w:r>
          </w:p>
          <w:p w14:paraId="229A7F3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DC_5A_n260(A-3O-P)</w:t>
            </w:r>
          </w:p>
          <w:p w14:paraId="1C0FF2C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DC_5A_n260(A-3O-Q)</w:t>
            </w:r>
          </w:p>
          <w:p w14:paraId="2AE13E7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DC_5A_n260(A-3P)</w:t>
            </w:r>
          </w:p>
          <w:p w14:paraId="1E263F5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DC_5A_n260(A-4G)</w:t>
            </w:r>
          </w:p>
          <w:p w14:paraId="3C58937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DC_5A_n260(A-4P)</w:t>
            </w:r>
          </w:p>
          <w:p w14:paraId="2D1F2D0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DC_5A_n260(A-D-G)</w:t>
            </w:r>
          </w:p>
          <w:p w14:paraId="200F40B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DC_5A_n260(A-E)</w:t>
            </w:r>
          </w:p>
          <w:p w14:paraId="043321F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DC_5A_n260(A-G-2O)</w:t>
            </w:r>
          </w:p>
          <w:p w14:paraId="38AA1CD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DC_5A_n260(A-G-3O)</w:t>
            </w:r>
          </w:p>
          <w:p w14:paraId="7121AC2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DC_5A_n260(A-G-4O)</w:t>
            </w:r>
          </w:p>
          <w:p w14:paraId="33D6A05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DC_5A_n260(A-G-H)</w:t>
            </w:r>
          </w:p>
          <w:p w14:paraId="4BD24F1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DC_5A_n260(A-H-O)</w:t>
            </w:r>
          </w:p>
          <w:p w14:paraId="5E323B7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DC_5A_n260(A-O-2P)</w:t>
            </w:r>
          </w:p>
          <w:p w14:paraId="482030F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DC_5A_n260(A-O-2Q)</w:t>
            </w:r>
          </w:p>
          <w:p w14:paraId="1602C9A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DC_5A_n260(A-O-3P)</w:t>
            </w:r>
          </w:p>
          <w:p w14:paraId="03FDAF7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DC_5A_n260(A-O-P-Q)</w:t>
            </w:r>
          </w:p>
          <w:p w14:paraId="3640D50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DC_5A_n260(A-O-Q)</w:t>
            </w:r>
          </w:p>
          <w:p w14:paraId="703A1A6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DC_5A_n260(G-H-O)</w:t>
            </w:r>
          </w:p>
          <w:p w14:paraId="0012E01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DC_5A_n260(G-H)</w:t>
            </w:r>
          </w:p>
          <w:p w14:paraId="6F2BBF1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DC_5A_n260(O-2P)</w:t>
            </w:r>
          </w:p>
          <w:p w14:paraId="7C4E2B3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DC_5A_n260(O-2Q)</w:t>
            </w:r>
          </w:p>
          <w:p w14:paraId="5DDDF45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DC_5A_n260(O-3P)</w:t>
            </w:r>
          </w:p>
          <w:p w14:paraId="26F483F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DC_5A_n260(O-P-Q)</w:t>
            </w:r>
          </w:p>
          <w:p w14:paraId="0D76FE4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290502E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404DBC26" w14:textId="77777777" w:rsidR="005540F0" w:rsidRPr="00F37388" w:rsidRDefault="005540F0" w:rsidP="00456F4A">
            <w:pPr>
              <w:keepNext/>
              <w:keepLines/>
              <w:spacing w:after="0"/>
              <w:jc w:val="center"/>
              <w:rPr>
                <w:rFonts w:ascii="Arial" w:hAnsi="Arial" w:cs="Arial"/>
                <w:sz w:val="18"/>
                <w:szCs w:val="18"/>
              </w:rPr>
            </w:pPr>
            <w:r w:rsidRPr="00F37388">
              <w:rPr>
                <w:rFonts w:ascii="Arial" w:hAnsi="Arial" w:cs="Arial"/>
                <w:sz w:val="18"/>
                <w:szCs w:val="18"/>
              </w:rPr>
              <w:t>DC_5A_n260G</w:t>
            </w:r>
          </w:p>
          <w:p w14:paraId="0137E24A" w14:textId="77777777" w:rsidR="005540F0" w:rsidRPr="00F37388" w:rsidRDefault="005540F0" w:rsidP="00456F4A">
            <w:pPr>
              <w:keepNext/>
              <w:keepLines/>
              <w:spacing w:after="0"/>
              <w:jc w:val="center"/>
              <w:rPr>
                <w:rFonts w:ascii="Arial" w:hAnsi="Arial" w:cs="Arial"/>
                <w:sz w:val="18"/>
                <w:szCs w:val="18"/>
              </w:rPr>
            </w:pPr>
            <w:r w:rsidRPr="00F37388">
              <w:rPr>
                <w:rFonts w:ascii="Arial" w:hAnsi="Arial" w:cs="Arial"/>
                <w:sz w:val="18"/>
                <w:szCs w:val="18"/>
              </w:rPr>
              <w:t>DC_5A_n260H</w:t>
            </w:r>
          </w:p>
          <w:p w14:paraId="57F0D43F" w14:textId="77777777" w:rsidR="005540F0" w:rsidRPr="00F37388" w:rsidRDefault="005540F0" w:rsidP="00456F4A">
            <w:pPr>
              <w:keepNext/>
              <w:keepLines/>
              <w:spacing w:after="0"/>
              <w:jc w:val="center"/>
              <w:rPr>
                <w:rFonts w:ascii="Arial" w:hAnsi="Arial" w:cs="Arial"/>
                <w:sz w:val="18"/>
                <w:szCs w:val="18"/>
              </w:rPr>
            </w:pPr>
            <w:r w:rsidRPr="00F37388">
              <w:rPr>
                <w:rFonts w:ascii="Arial" w:hAnsi="Arial" w:cs="Arial"/>
                <w:sz w:val="18"/>
                <w:szCs w:val="18"/>
              </w:rPr>
              <w:t>DC_5A_n260O</w:t>
            </w:r>
          </w:p>
          <w:p w14:paraId="4D0B6AE6" w14:textId="77777777" w:rsidR="005540F0" w:rsidRPr="00F37388" w:rsidRDefault="005540F0" w:rsidP="00456F4A">
            <w:pPr>
              <w:keepNext/>
              <w:keepLines/>
              <w:spacing w:after="0"/>
              <w:jc w:val="center"/>
              <w:rPr>
                <w:rFonts w:ascii="Arial" w:hAnsi="Arial" w:cs="Arial"/>
                <w:sz w:val="18"/>
                <w:szCs w:val="18"/>
              </w:rPr>
            </w:pPr>
            <w:r w:rsidRPr="00F37388">
              <w:rPr>
                <w:rFonts w:ascii="Arial" w:hAnsi="Arial" w:cs="Arial"/>
                <w:sz w:val="18"/>
                <w:szCs w:val="18"/>
              </w:rPr>
              <w:t>DC_5A_n260P</w:t>
            </w:r>
          </w:p>
          <w:p w14:paraId="4A10E21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sz w:val="18"/>
                <w:szCs w:val="18"/>
              </w:rPr>
              <w:t>DC_5A_n260Q</w:t>
            </w:r>
          </w:p>
        </w:tc>
      </w:tr>
      <w:tr w:rsidR="005540F0" w:rsidRPr="00F37388" w14:paraId="07636B7B" w14:textId="77777777" w:rsidTr="00456F4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8602AC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6C54AC5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val="fr-FR" w:eastAsia="fi-FI"/>
              </w:rPr>
              <w:t>DC_5A_n260A</w:t>
            </w:r>
          </w:p>
        </w:tc>
      </w:tr>
      <w:tr w:rsidR="005540F0" w:rsidRPr="00F37388" w14:paraId="0AC44FCD" w14:textId="77777777" w:rsidTr="00456F4A">
        <w:trPr>
          <w:trHeight w:val="187"/>
          <w:jc w:val="center"/>
        </w:trPr>
        <w:tc>
          <w:tcPr>
            <w:tcW w:w="2972" w:type="dxa"/>
            <w:shd w:val="clear" w:color="auto" w:fill="auto"/>
          </w:tcPr>
          <w:p w14:paraId="0C1F0F4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DC_5A_n261A</w:t>
            </w:r>
          </w:p>
          <w:p w14:paraId="1E98BB4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DC_5A_n261B</w:t>
            </w:r>
          </w:p>
          <w:p w14:paraId="64547E8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DC_5A_n261C</w:t>
            </w:r>
          </w:p>
          <w:p w14:paraId="18862F8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DC_5A_n261D</w:t>
            </w:r>
          </w:p>
          <w:p w14:paraId="6ED9E98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DC_5A_n261E</w:t>
            </w:r>
          </w:p>
          <w:p w14:paraId="38E1466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DC_5A_n261F</w:t>
            </w:r>
          </w:p>
          <w:p w14:paraId="3555927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DC_5A_n261G</w:t>
            </w:r>
          </w:p>
          <w:p w14:paraId="2EDFAA0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DC_5A_n261H</w:t>
            </w:r>
          </w:p>
          <w:p w14:paraId="558BACF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DC_5A_n261I</w:t>
            </w:r>
          </w:p>
          <w:p w14:paraId="6A78077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DC_5A_n261J</w:t>
            </w:r>
          </w:p>
          <w:p w14:paraId="19C3BB8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DC_5A_n261K</w:t>
            </w:r>
          </w:p>
          <w:p w14:paraId="04FEB6B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DC_5A_n261L</w:t>
            </w:r>
          </w:p>
          <w:p w14:paraId="3AB5321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DC_5A_n261M</w:t>
            </w:r>
          </w:p>
          <w:p w14:paraId="544ECC5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DC_5A_n261O</w:t>
            </w:r>
          </w:p>
          <w:p w14:paraId="6E01B30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DC_5A_n261P</w:t>
            </w:r>
          </w:p>
          <w:p w14:paraId="523D8DF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DC_5A_n261Q</w:t>
            </w:r>
          </w:p>
        </w:tc>
        <w:tc>
          <w:tcPr>
            <w:tcW w:w="2846" w:type="dxa"/>
          </w:tcPr>
          <w:p w14:paraId="1E7D5F0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DC_5A_n261A</w:t>
            </w:r>
          </w:p>
          <w:p w14:paraId="4AB479B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DC_5A_n261G</w:t>
            </w:r>
          </w:p>
          <w:p w14:paraId="08AF702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DC_5A_n261H</w:t>
            </w:r>
          </w:p>
          <w:p w14:paraId="4D6F356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DC_5A_n261I</w:t>
            </w:r>
          </w:p>
          <w:p w14:paraId="3E5FAB9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DC_5A_n261J</w:t>
            </w:r>
          </w:p>
          <w:p w14:paraId="7745D80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DC_5A_n261K</w:t>
            </w:r>
          </w:p>
          <w:p w14:paraId="4D7C81A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DC_5A_n261L</w:t>
            </w:r>
          </w:p>
          <w:p w14:paraId="3C86645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DC_5A_n261M</w:t>
            </w:r>
          </w:p>
        </w:tc>
      </w:tr>
      <w:tr w:rsidR="005540F0" w:rsidRPr="00F37388" w14:paraId="18076686" w14:textId="77777777" w:rsidTr="00456F4A">
        <w:trPr>
          <w:trHeight w:val="187"/>
          <w:jc w:val="center"/>
        </w:trPr>
        <w:tc>
          <w:tcPr>
            <w:tcW w:w="2972" w:type="dxa"/>
            <w:shd w:val="clear" w:color="auto" w:fill="auto"/>
          </w:tcPr>
          <w:p w14:paraId="2836180F"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lastRenderedPageBreak/>
              <w:t>DC_5A_n261(2A)</w:t>
            </w:r>
          </w:p>
          <w:p w14:paraId="3E45ADD9"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DC_5A_n261(2G)</w:t>
            </w:r>
          </w:p>
          <w:p w14:paraId="122B32B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DC_5A_n261(3A)</w:t>
            </w:r>
          </w:p>
          <w:p w14:paraId="1E45DBB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DC_5A_n261(4A)</w:t>
            </w:r>
          </w:p>
          <w:p w14:paraId="7909F22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5</w:t>
            </w:r>
            <w:r w:rsidRPr="00F37388">
              <w:rPr>
                <w:rFonts w:ascii="Arial" w:hAnsi="Arial"/>
                <w:sz w:val="18"/>
                <w:lang w:eastAsia="fi-FI"/>
              </w:rPr>
              <w:t>A)</w:t>
            </w:r>
          </w:p>
          <w:p w14:paraId="0D9B049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6</w:t>
            </w:r>
            <w:r w:rsidRPr="00F37388">
              <w:rPr>
                <w:rFonts w:ascii="Arial" w:hAnsi="Arial"/>
                <w:sz w:val="18"/>
                <w:lang w:eastAsia="fi-FI"/>
              </w:rPr>
              <w:t>A)</w:t>
            </w:r>
          </w:p>
          <w:p w14:paraId="0F0B6FE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7</w:t>
            </w:r>
            <w:r w:rsidRPr="00F37388">
              <w:rPr>
                <w:rFonts w:ascii="Arial" w:hAnsi="Arial"/>
                <w:sz w:val="18"/>
                <w:lang w:eastAsia="fi-FI"/>
              </w:rPr>
              <w:t>A)</w:t>
            </w:r>
          </w:p>
          <w:p w14:paraId="44D14F2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8</w:t>
            </w:r>
            <w:r w:rsidRPr="00F37388">
              <w:rPr>
                <w:rFonts w:ascii="Arial" w:hAnsi="Arial"/>
                <w:sz w:val="18"/>
                <w:lang w:eastAsia="fi-FI"/>
              </w:rPr>
              <w:t>A)</w:t>
            </w:r>
          </w:p>
          <w:p w14:paraId="2CD681A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DC_5A_n261(D-G)</w:t>
            </w:r>
          </w:p>
          <w:p w14:paraId="3C37DDF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DC_5A_n261(D-H)</w:t>
            </w:r>
          </w:p>
          <w:p w14:paraId="464C57A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DC_5A_n261(D-I)</w:t>
            </w:r>
          </w:p>
          <w:p w14:paraId="79CC721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DC_5A_n261(D-O)</w:t>
            </w:r>
          </w:p>
          <w:p w14:paraId="3341F24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DC_5A_n261(D-P)</w:t>
            </w:r>
          </w:p>
          <w:p w14:paraId="03F8C63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DC_5A_n261(D-Q)</w:t>
            </w:r>
          </w:p>
          <w:p w14:paraId="79D8205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DC_5A_n261(E-O)</w:t>
            </w:r>
          </w:p>
          <w:p w14:paraId="735C871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DC_5A_n261(E-P)</w:t>
            </w:r>
          </w:p>
          <w:p w14:paraId="3FB731B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DC_5A_n261(E-Q)</w:t>
            </w:r>
          </w:p>
          <w:p w14:paraId="71FBAB9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DC_5A_n261(2H)</w:t>
            </w:r>
          </w:p>
          <w:p w14:paraId="5EF1FBA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DC_5A_n261(2I)</w:t>
            </w:r>
          </w:p>
          <w:p w14:paraId="0450C43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DC_5A_n261(A-H)</w:t>
            </w:r>
          </w:p>
          <w:p w14:paraId="298507F7" w14:textId="77777777" w:rsidR="005540F0" w:rsidRPr="00F37388" w:rsidRDefault="005540F0" w:rsidP="00456F4A">
            <w:pPr>
              <w:keepLines/>
              <w:spacing w:after="0"/>
              <w:jc w:val="center"/>
              <w:rPr>
                <w:rFonts w:ascii="Arial" w:hAnsi="Arial"/>
                <w:sz w:val="18"/>
                <w:lang w:eastAsia="zh-TW"/>
              </w:rPr>
            </w:pPr>
            <w:r w:rsidRPr="00F37388">
              <w:rPr>
                <w:rFonts w:ascii="Arial" w:hAnsi="Arial"/>
                <w:sz w:val="18"/>
                <w:lang w:eastAsia="fi-FI"/>
              </w:rPr>
              <w:t>DC_5A_n261(A-I)</w:t>
            </w:r>
            <w:r w:rsidRPr="00F37388">
              <w:rPr>
                <w:rFonts w:ascii="Arial" w:hAnsi="Arial"/>
                <w:sz w:val="18"/>
                <w:lang w:eastAsia="zh-TW"/>
              </w:rPr>
              <w:t xml:space="preserve"> </w:t>
            </w:r>
          </w:p>
          <w:p w14:paraId="6F8F6439"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DC_5A_n261(A-J)</w:t>
            </w:r>
          </w:p>
          <w:p w14:paraId="6B04C236"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DC_5A_n261(A-K)</w:t>
            </w:r>
          </w:p>
          <w:p w14:paraId="309B73D9"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DC_5A_n261(A-L)</w:t>
            </w:r>
          </w:p>
          <w:p w14:paraId="56B82AC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DC_5A_n261(A-D)</w:t>
            </w:r>
          </w:p>
          <w:p w14:paraId="724D805C"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DC_5A_n261(A-D-H)</w:t>
            </w:r>
          </w:p>
          <w:p w14:paraId="22423D7D" w14:textId="77777777" w:rsidR="005540F0" w:rsidRPr="00F37388" w:rsidRDefault="005540F0" w:rsidP="00456F4A">
            <w:pPr>
              <w:keepNext/>
              <w:keepLines/>
              <w:spacing w:after="0"/>
              <w:jc w:val="center"/>
              <w:rPr>
                <w:rFonts w:ascii="Arial" w:hAnsi="Arial"/>
                <w:sz w:val="18"/>
                <w:lang w:eastAsia="zh-TW"/>
              </w:rPr>
            </w:pPr>
            <w:r w:rsidRPr="00F37388">
              <w:rPr>
                <w:rFonts w:ascii="Arial" w:eastAsia="Yu Mincho" w:hAnsi="Arial" w:cs="Arial"/>
                <w:sz w:val="18"/>
                <w:szCs w:val="18"/>
                <w:lang w:eastAsia="ja-JP"/>
              </w:rPr>
              <w:t>DC_5A_n261(A-D-2O)</w:t>
            </w:r>
          </w:p>
          <w:p w14:paraId="623DA5D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DC_5A_n261(A-G)</w:t>
            </w:r>
          </w:p>
          <w:p w14:paraId="720F591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DC_5A_n261(A-G-H)</w:t>
            </w:r>
          </w:p>
          <w:p w14:paraId="51D954C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DC_5A_n261(G-I)</w:t>
            </w:r>
          </w:p>
          <w:p w14:paraId="1995D0D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DC_5A_n261(A-G-I)</w:t>
            </w:r>
          </w:p>
          <w:p w14:paraId="2378FE8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DC_5A_n261(A-H-I)</w:t>
            </w:r>
          </w:p>
          <w:p w14:paraId="73C94CA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DC_5A_n261(G-H)</w:t>
            </w:r>
          </w:p>
          <w:p w14:paraId="0C8E3A59"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DC_5A_n261(G-J)</w:t>
            </w:r>
          </w:p>
          <w:p w14:paraId="47612B1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DC_5A_n261(H-I)</w:t>
            </w:r>
          </w:p>
          <w:p w14:paraId="75BF0B7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n261(A-2D)</w:t>
            </w:r>
          </w:p>
          <w:p w14:paraId="3D28971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n261(A-2H)</w:t>
            </w:r>
          </w:p>
          <w:p w14:paraId="5939681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n261(A-2P)</w:t>
            </w:r>
          </w:p>
          <w:p w14:paraId="0A5ACAD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n261(A-2Q)</w:t>
            </w:r>
          </w:p>
          <w:p w14:paraId="5824727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n261(A-2I)</w:t>
            </w:r>
          </w:p>
          <w:p w14:paraId="09475F2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n261(A-4G)</w:t>
            </w:r>
          </w:p>
          <w:p w14:paraId="121AFA1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n261(A-4O)</w:t>
            </w:r>
          </w:p>
          <w:p w14:paraId="2FF84B4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n261(A-7O)</w:t>
            </w:r>
          </w:p>
          <w:p w14:paraId="636C81E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n261(A-2G-2O)</w:t>
            </w:r>
          </w:p>
          <w:p w14:paraId="54BFC9EA"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n261(A-3G-O)</w:t>
            </w:r>
          </w:p>
          <w:p w14:paraId="5CB1F7CA"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DC_5A_n261(2A-G)</w:t>
            </w:r>
          </w:p>
          <w:p w14:paraId="327BDBCC"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lastRenderedPageBreak/>
              <w:t>DC_5A_n261(2A-H)</w:t>
            </w:r>
          </w:p>
          <w:p w14:paraId="54ABEBA9"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DC_5A_n261(2A-I)</w:t>
            </w:r>
          </w:p>
          <w:p w14:paraId="627CA854" w14:textId="77777777" w:rsidR="005540F0" w:rsidRDefault="005540F0" w:rsidP="00456F4A">
            <w:pPr>
              <w:keepNext/>
              <w:keepLines/>
              <w:spacing w:after="0"/>
              <w:jc w:val="center"/>
              <w:rPr>
                <w:rFonts w:ascii="Arial" w:hAnsi="Arial"/>
                <w:sz w:val="18"/>
                <w:lang w:eastAsia="zh-TW"/>
              </w:rPr>
            </w:pPr>
            <w:r w:rsidRPr="00F37388">
              <w:rPr>
                <w:rFonts w:ascii="Arial" w:hAnsi="Arial"/>
                <w:sz w:val="18"/>
                <w:lang w:eastAsia="zh-TW"/>
              </w:rPr>
              <w:t>DC_5A_n261(3A-G)</w:t>
            </w:r>
          </w:p>
          <w:p w14:paraId="63529AF8"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DC_5A_n261(2A-2G-O)</w:t>
            </w:r>
          </w:p>
          <w:p w14:paraId="731010FB"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DC_5A_n261(2A-2G)</w:t>
            </w:r>
          </w:p>
          <w:p w14:paraId="4A6854CF"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DC_5A_n261(2A-2O)</w:t>
            </w:r>
          </w:p>
          <w:p w14:paraId="1F8A6B22"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DC_5A_n261(2A-3G)</w:t>
            </w:r>
          </w:p>
          <w:p w14:paraId="1C3CBA57"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DC_5A_n261(2A-3O)</w:t>
            </w:r>
          </w:p>
          <w:p w14:paraId="60C55DEA"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DC_5A_n261(2A-4O)</w:t>
            </w:r>
          </w:p>
          <w:p w14:paraId="0EB0D0B3"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DC_5A_n261(2A-5O)</w:t>
            </w:r>
          </w:p>
          <w:p w14:paraId="30430BB7"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DC_5A_n261(2A-6O)</w:t>
            </w:r>
          </w:p>
          <w:p w14:paraId="17253729"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DC_5A_n261(2A-D-O)</w:t>
            </w:r>
          </w:p>
          <w:p w14:paraId="09C1E4E8"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DC_5A_n261(2A-D)</w:t>
            </w:r>
          </w:p>
          <w:p w14:paraId="6E7756EB"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DC_5A_n261(2A-G-2O)</w:t>
            </w:r>
          </w:p>
          <w:p w14:paraId="734E6FE0"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DC_5A_n261(2A-G-O)</w:t>
            </w:r>
          </w:p>
          <w:p w14:paraId="2326E3FB"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DC_5A_n261(2A-O)</w:t>
            </w:r>
          </w:p>
          <w:p w14:paraId="2604D48D"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DC_5A_n261(2A-P)</w:t>
            </w:r>
          </w:p>
          <w:p w14:paraId="225AD9D3"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DC_5A_n261(2A-Q)</w:t>
            </w:r>
          </w:p>
          <w:p w14:paraId="12633AC3"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DC_5A_n261(2D)</w:t>
            </w:r>
          </w:p>
          <w:p w14:paraId="03D20CC8"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DC_5A_n261(2G-2O)</w:t>
            </w:r>
          </w:p>
          <w:p w14:paraId="2C410224"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DC_5A_n261(2G-O)</w:t>
            </w:r>
          </w:p>
          <w:p w14:paraId="54FBDC5E"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DC_5A_n261(2O)</w:t>
            </w:r>
          </w:p>
          <w:p w14:paraId="5D41F251"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DC_5A_n261(2P)</w:t>
            </w:r>
          </w:p>
          <w:p w14:paraId="45F9E40B"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DC_5A_n261(2Q)</w:t>
            </w:r>
          </w:p>
          <w:p w14:paraId="1EAE52F0"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DC_5A_n261(3A-2G)</w:t>
            </w:r>
          </w:p>
          <w:p w14:paraId="20B08BF8"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DC_5A_n261(3A-2O)</w:t>
            </w:r>
          </w:p>
          <w:p w14:paraId="2FF66736"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DC_5A_n261(3A-3O)</w:t>
            </w:r>
          </w:p>
          <w:p w14:paraId="1AE24C59"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DC_5A_n261(3A-4O)</w:t>
            </w:r>
          </w:p>
          <w:p w14:paraId="7697C1FA"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DC_5A_n261(3A-5O)</w:t>
            </w:r>
          </w:p>
          <w:p w14:paraId="36F9973F"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DC_5A_n261(3A-D)</w:t>
            </w:r>
          </w:p>
          <w:p w14:paraId="202C1671"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DC_5A_n261(3A-G-O)</w:t>
            </w:r>
          </w:p>
          <w:p w14:paraId="5665BCA0"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DC_5A_n261(3A-O)</w:t>
            </w:r>
          </w:p>
          <w:p w14:paraId="18021C38"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DC_5A_n261(3G-O)</w:t>
            </w:r>
          </w:p>
          <w:p w14:paraId="24015EDF"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DC_5A_n261(3G)</w:t>
            </w:r>
          </w:p>
          <w:p w14:paraId="63A15246"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DC_5A_n261(3O)</w:t>
            </w:r>
          </w:p>
          <w:p w14:paraId="3EDE2949"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DC_5A_n261(4A-2O)</w:t>
            </w:r>
          </w:p>
          <w:p w14:paraId="6BE2B7E6"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DC_5A_n261(4A-3O)</w:t>
            </w:r>
          </w:p>
          <w:p w14:paraId="73B5DF59"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DC_5A_n261(4A-4O)</w:t>
            </w:r>
          </w:p>
          <w:p w14:paraId="23464FA5"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DC_5A_n261(4A-G)</w:t>
            </w:r>
          </w:p>
          <w:p w14:paraId="5B6A3F96"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DC_5A_n261(4A-O)</w:t>
            </w:r>
          </w:p>
          <w:p w14:paraId="161644BF"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DC_5A_n261(4G)</w:t>
            </w:r>
          </w:p>
          <w:p w14:paraId="6F581266"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DC_5A_n261(4O)</w:t>
            </w:r>
          </w:p>
          <w:p w14:paraId="20C6CA0B"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DC_5A_n261(5A-2O)</w:t>
            </w:r>
          </w:p>
          <w:p w14:paraId="0541CC8F"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DC_5A_n261(5A-3O)</w:t>
            </w:r>
          </w:p>
          <w:p w14:paraId="48514524" w14:textId="77777777" w:rsidR="005540F0" w:rsidRDefault="005540F0" w:rsidP="00456F4A">
            <w:pPr>
              <w:keepNext/>
              <w:keepLines/>
              <w:spacing w:after="0"/>
              <w:jc w:val="center"/>
              <w:rPr>
                <w:rFonts w:ascii="Arial" w:hAnsi="Arial"/>
                <w:sz w:val="18"/>
                <w:lang w:eastAsia="zh-TW"/>
              </w:rPr>
            </w:pPr>
            <w:r w:rsidRPr="004F5D04">
              <w:rPr>
                <w:rFonts w:ascii="Arial" w:hAnsi="Arial"/>
                <w:sz w:val="18"/>
                <w:lang w:eastAsia="zh-TW"/>
              </w:rPr>
              <w:t>DC_5A_n261(5A-O)</w:t>
            </w:r>
          </w:p>
          <w:p w14:paraId="70D662F2"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DC_5A_n261(5O)</w:t>
            </w:r>
          </w:p>
          <w:p w14:paraId="6B9EDB31"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lastRenderedPageBreak/>
              <w:t>DC_5A_n261(6A-2O)</w:t>
            </w:r>
          </w:p>
          <w:p w14:paraId="484BDB9D"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DC_5A_n261(6A-O)</w:t>
            </w:r>
          </w:p>
          <w:p w14:paraId="2134F6C5"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DC_5A_n261(6O)</w:t>
            </w:r>
          </w:p>
          <w:p w14:paraId="07EBAA27" w14:textId="77777777" w:rsidR="005540F0" w:rsidRPr="004F5D04" w:rsidRDefault="005540F0" w:rsidP="00456F4A">
            <w:pPr>
              <w:keepNext/>
              <w:keepLines/>
              <w:spacing w:after="0"/>
              <w:jc w:val="center"/>
              <w:rPr>
                <w:rFonts w:ascii="Arial" w:hAnsi="Arial"/>
                <w:sz w:val="18"/>
                <w:lang w:eastAsia="zh-TW"/>
              </w:rPr>
            </w:pPr>
            <w:r w:rsidRPr="004F5D04">
              <w:rPr>
                <w:rFonts w:ascii="Arial" w:hAnsi="Arial"/>
                <w:sz w:val="18"/>
                <w:lang w:eastAsia="zh-TW"/>
              </w:rPr>
              <w:t>DC_5A_n261(7A-O)</w:t>
            </w:r>
          </w:p>
          <w:p w14:paraId="76EB51B0" w14:textId="77777777" w:rsidR="005540F0" w:rsidRDefault="005540F0" w:rsidP="00456F4A">
            <w:pPr>
              <w:keepNext/>
              <w:keepLines/>
              <w:spacing w:after="0"/>
              <w:jc w:val="center"/>
              <w:rPr>
                <w:rFonts w:ascii="Arial" w:hAnsi="Arial"/>
                <w:sz w:val="18"/>
                <w:lang w:eastAsia="zh-TW"/>
              </w:rPr>
            </w:pPr>
            <w:r w:rsidRPr="004F5D04">
              <w:rPr>
                <w:rFonts w:ascii="Arial" w:hAnsi="Arial"/>
                <w:sz w:val="18"/>
                <w:lang w:eastAsia="zh-TW"/>
              </w:rPr>
              <w:t>DC_5A_n261(7O)</w:t>
            </w:r>
          </w:p>
          <w:p w14:paraId="3CA9BDA1"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DC_5A_n261(A-2G-O)</w:t>
            </w:r>
          </w:p>
          <w:p w14:paraId="56DCAA85"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DC_5A_n261(A-2G)</w:t>
            </w:r>
          </w:p>
          <w:p w14:paraId="6A8692C5"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DC_5A_n261(A-2O)</w:t>
            </w:r>
          </w:p>
          <w:p w14:paraId="47B98355"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DC_5A_n261(A-3G)</w:t>
            </w:r>
          </w:p>
          <w:p w14:paraId="32F01FB5"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DC_5A_n261(A-3O)</w:t>
            </w:r>
          </w:p>
          <w:p w14:paraId="40FD35B3"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DC_5A_n261(A-5O)</w:t>
            </w:r>
          </w:p>
          <w:p w14:paraId="4D01F0CA"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DC_5A_n261(A-6O)</w:t>
            </w:r>
          </w:p>
          <w:p w14:paraId="5E7F4A46"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DC_5A_n261(A-D-G)</w:t>
            </w:r>
          </w:p>
          <w:p w14:paraId="545157EA"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DC_5A_n261(A-D-O)</w:t>
            </w:r>
          </w:p>
          <w:p w14:paraId="4FA688D8"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DC_5A_n261(A-E)</w:t>
            </w:r>
          </w:p>
          <w:p w14:paraId="42DCA255"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DC_5A_n261(A-G-2O)</w:t>
            </w:r>
          </w:p>
          <w:p w14:paraId="254C64E2"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DC_5A_n261(A-G-O)</w:t>
            </w:r>
          </w:p>
          <w:p w14:paraId="7EC6E8F2"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DC_5A_n261(A-O-P)</w:t>
            </w:r>
          </w:p>
          <w:p w14:paraId="2FE38A9E"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DC_5A_n261(A-O-Q)</w:t>
            </w:r>
          </w:p>
          <w:p w14:paraId="4749AF3B"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DC_5A_n261(A-O)</w:t>
            </w:r>
          </w:p>
          <w:p w14:paraId="70D4507C"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DC_5A_n261(A-P-Q)</w:t>
            </w:r>
          </w:p>
          <w:p w14:paraId="1C208E06"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DC_5A_n261(A-P)</w:t>
            </w:r>
          </w:p>
          <w:p w14:paraId="27F54217"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DC_5A_n261(A-Q)</w:t>
            </w:r>
          </w:p>
          <w:p w14:paraId="06F531E5"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DC_5A_n261(D-2O)</w:t>
            </w:r>
          </w:p>
          <w:p w14:paraId="0787C0E3"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DC_5A_n261(G-2O)</w:t>
            </w:r>
          </w:p>
          <w:p w14:paraId="7DFF7BC2"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DC_5A_n261(G-O)</w:t>
            </w:r>
          </w:p>
          <w:p w14:paraId="4D3BC3A0"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DC_5A_n261(O-P)</w:t>
            </w:r>
          </w:p>
          <w:p w14:paraId="08CCBE99" w14:textId="77777777" w:rsidR="005540F0" w:rsidRPr="00F665DD" w:rsidRDefault="005540F0" w:rsidP="00456F4A">
            <w:pPr>
              <w:keepNext/>
              <w:keepLines/>
              <w:spacing w:after="0"/>
              <w:jc w:val="center"/>
              <w:rPr>
                <w:rFonts w:ascii="Arial" w:hAnsi="Arial"/>
                <w:sz w:val="18"/>
                <w:lang w:eastAsia="zh-TW"/>
              </w:rPr>
            </w:pPr>
            <w:r w:rsidRPr="00F665DD">
              <w:rPr>
                <w:rFonts w:ascii="Arial" w:hAnsi="Arial"/>
                <w:sz w:val="18"/>
                <w:lang w:eastAsia="zh-TW"/>
              </w:rPr>
              <w:t>DC_5A_n261(O-Q)</w:t>
            </w:r>
          </w:p>
          <w:p w14:paraId="31B8B585" w14:textId="77777777" w:rsidR="005540F0" w:rsidRPr="00F37388" w:rsidRDefault="005540F0" w:rsidP="00456F4A">
            <w:pPr>
              <w:keepNext/>
              <w:keepLines/>
              <w:spacing w:after="0"/>
              <w:jc w:val="center"/>
              <w:rPr>
                <w:rFonts w:ascii="Arial" w:hAnsi="Arial"/>
                <w:sz w:val="18"/>
                <w:lang w:eastAsia="zh-TW"/>
              </w:rPr>
            </w:pPr>
            <w:r w:rsidRPr="00F665DD">
              <w:rPr>
                <w:rFonts w:ascii="Arial" w:hAnsi="Arial"/>
                <w:sz w:val="18"/>
                <w:lang w:eastAsia="zh-TW"/>
              </w:rPr>
              <w:t>DC_5A_n261(P-Q)</w:t>
            </w:r>
          </w:p>
          <w:p w14:paraId="1618832A" w14:textId="77777777" w:rsidR="005540F0" w:rsidRPr="00F37388" w:rsidRDefault="005540F0" w:rsidP="00456F4A">
            <w:pPr>
              <w:keepNext/>
              <w:keepLines/>
              <w:spacing w:after="0"/>
              <w:jc w:val="center"/>
              <w:rPr>
                <w:rFonts w:ascii="Arial" w:hAnsi="Arial"/>
                <w:sz w:val="18"/>
                <w:lang w:eastAsia="fi-FI"/>
              </w:rPr>
            </w:pPr>
          </w:p>
        </w:tc>
        <w:tc>
          <w:tcPr>
            <w:tcW w:w="2846" w:type="dxa"/>
          </w:tcPr>
          <w:p w14:paraId="456C9F8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DC_5A_n261A</w:t>
            </w:r>
          </w:p>
          <w:p w14:paraId="7331AE0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DC_5A_n261G</w:t>
            </w:r>
          </w:p>
          <w:p w14:paraId="53EE192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DC_5A_n261H</w:t>
            </w:r>
          </w:p>
          <w:p w14:paraId="704812D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DC_5A_n261I</w:t>
            </w:r>
          </w:p>
        </w:tc>
      </w:tr>
      <w:tr w:rsidR="005540F0" w:rsidRPr="00F37388" w14:paraId="09518FA0" w14:textId="77777777" w:rsidTr="00456F4A">
        <w:trPr>
          <w:trHeight w:val="187"/>
          <w:jc w:val="center"/>
        </w:trPr>
        <w:tc>
          <w:tcPr>
            <w:tcW w:w="2972" w:type="dxa"/>
            <w:shd w:val="clear" w:color="auto" w:fill="auto"/>
          </w:tcPr>
          <w:p w14:paraId="6EF4E0F1" w14:textId="77777777" w:rsidR="005540F0" w:rsidRPr="00F37388" w:rsidRDefault="005540F0" w:rsidP="00456F4A">
            <w:pPr>
              <w:keepNext/>
              <w:keepLines/>
              <w:spacing w:after="0"/>
              <w:jc w:val="center"/>
              <w:rPr>
                <w:rFonts w:ascii="Arial" w:hAnsi="Arial"/>
                <w:sz w:val="18"/>
              </w:rPr>
            </w:pPr>
            <w:r w:rsidRPr="00F37388">
              <w:rPr>
                <w:rFonts w:ascii="Arial" w:hAnsi="Arial"/>
                <w:sz w:val="18"/>
                <w:lang w:eastAsia="fi-FI"/>
              </w:rPr>
              <w:lastRenderedPageBreak/>
              <w:t>DC_7A_n257A</w:t>
            </w:r>
          </w:p>
          <w:p w14:paraId="43667B9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DC_7A_n257D</w:t>
            </w:r>
          </w:p>
          <w:p w14:paraId="4D9FCAA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DC_7A_n257E</w:t>
            </w:r>
          </w:p>
          <w:p w14:paraId="062F875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DC_7A_n257F</w:t>
            </w:r>
          </w:p>
          <w:p w14:paraId="6867364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DC_7A_n257G</w:t>
            </w:r>
          </w:p>
          <w:p w14:paraId="5A99DAF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DC_7A_n257H</w:t>
            </w:r>
          </w:p>
          <w:p w14:paraId="5B72372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DC_7A_n257I</w:t>
            </w:r>
          </w:p>
          <w:p w14:paraId="47B9E16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DC_7A_n257J</w:t>
            </w:r>
          </w:p>
          <w:p w14:paraId="4109F6C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DC_7A_n257K</w:t>
            </w:r>
          </w:p>
          <w:p w14:paraId="364D048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DC_7A_n257L</w:t>
            </w:r>
          </w:p>
          <w:p w14:paraId="43B2F5B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DC_7A_n257M</w:t>
            </w:r>
          </w:p>
        </w:tc>
        <w:tc>
          <w:tcPr>
            <w:tcW w:w="2846" w:type="dxa"/>
          </w:tcPr>
          <w:p w14:paraId="438995C5"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DC_7A_n257A</w:t>
            </w:r>
          </w:p>
          <w:p w14:paraId="10437F0F" w14:textId="77777777" w:rsidR="005540F0" w:rsidRPr="00F37388" w:rsidRDefault="005540F0" w:rsidP="00456F4A">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086E29C9" w14:textId="77777777" w:rsidR="005540F0" w:rsidRPr="00F37388" w:rsidRDefault="005540F0" w:rsidP="00456F4A">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0545B481" w14:textId="77777777" w:rsidR="005540F0" w:rsidRPr="00F37388" w:rsidRDefault="005540F0" w:rsidP="00456F4A">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5E2A59FB" w14:textId="77777777" w:rsidR="005540F0" w:rsidRPr="00F37388" w:rsidRDefault="005540F0" w:rsidP="00456F4A">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DC_7A_n257I</w:t>
            </w:r>
          </w:p>
          <w:p w14:paraId="19CAD6F7" w14:textId="77777777" w:rsidR="005540F0" w:rsidRPr="00F37388" w:rsidRDefault="005540F0" w:rsidP="00456F4A">
            <w:pPr>
              <w:keepNext/>
              <w:keepLines/>
              <w:spacing w:after="0"/>
              <w:jc w:val="center"/>
              <w:rPr>
                <w:rFonts w:ascii="Arial" w:hAnsi="Arial" w:cs="Arial"/>
                <w:sz w:val="18"/>
                <w:lang w:eastAsia="zh-TW"/>
              </w:rPr>
            </w:pPr>
            <w:r w:rsidRPr="00F37388">
              <w:rPr>
                <w:rFonts w:ascii="Arial" w:hAnsi="Arial" w:cs="Arial"/>
                <w:sz w:val="18"/>
                <w:lang w:eastAsia="ja-JP"/>
              </w:rPr>
              <w:t>DC_</w:t>
            </w:r>
            <w:r w:rsidRPr="00F37388">
              <w:rPr>
                <w:rFonts w:ascii="Arial" w:hAnsi="Arial" w:cs="Arial" w:hint="eastAsia"/>
                <w:sz w:val="18"/>
                <w:lang w:eastAsia="zh-TW"/>
              </w:rPr>
              <w:t>7</w:t>
            </w:r>
            <w:r w:rsidRPr="00F37388">
              <w:rPr>
                <w:rFonts w:ascii="Arial" w:hAnsi="Arial" w:cs="Arial"/>
                <w:sz w:val="18"/>
                <w:lang w:eastAsia="ja-JP"/>
              </w:rPr>
              <w:t>A_n257</w:t>
            </w:r>
            <w:r w:rsidRPr="00F37388">
              <w:rPr>
                <w:rFonts w:ascii="Arial" w:hAnsi="Arial" w:cs="Arial" w:hint="eastAsia"/>
                <w:sz w:val="18"/>
                <w:lang w:eastAsia="zh-TW"/>
              </w:rPr>
              <w:t>J</w:t>
            </w:r>
          </w:p>
          <w:p w14:paraId="15A580F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sz w:val="18"/>
                <w:lang w:eastAsia="ja-JP"/>
              </w:rPr>
              <w:t>DC_</w:t>
            </w:r>
            <w:r w:rsidRPr="00F37388">
              <w:rPr>
                <w:rFonts w:ascii="Arial" w:hAnsi="Arial" w:cs="Arial"/>
                <w:sz w:val="18"/>
                <w:lang w:eastAsia="zh-TW"/>
              </w:rPr>
              <w:t>7</w:t>
            </w:r>
            <w:r w:rsidRPr="00F37388">
              <w:rPr>
                <w:rFonts w:ascii="Arial" w:hAnsi="Arial" w:cs="Arial"/>
                <w:sz w:val="18"/>
                <w:lang w:eastAsia="ja-JP"/>
              </w:rPr>
              <w:t>A_n257</w:t>
            </w:r>
            <w:r w:rsidRPr="00F37388">
              <w:rPr>
                <w:rFonts w:ascii="Arial" w:hAnsi="Arial" w:cs="Arial"/>
                <w:sz w:val="18"/>
                <w:lang w:eastAsia="zh-TW"/>
              </w:rPr>
              <w:t>K</w:t>
            </w:r>
          </w:p>
        </w:tc>
      </w:tr>
      <w:tr w:rsidR="005540F0" w:rsidRPr="00F37388" w14:paraId="4169E0C2" w14:textId="77777777" w:rsidTr="00456F4A">
        <w:trPr>
          <w:trHeight w:val="187"/>
          <w:jc w:val="center"/>
        </w:trPr>
        <w:tc>
          <w:tcPr>
            <w:tcW w:w="2972" w:type="dxa"/>
            <w:shd w:val="clear" w:color="auto" w:fill="auto"/>
          </w:tcPr>
          <w:p w14:paraId="18FFA553" w14:textId="77777777" w:rsidR="005540F0" w:rsidRDefault="005540F0" w:rsidP="00456F4A">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22761D7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285566E7" w14:textId="77777777" w:rsidR="005540F0" w:rsidRDefault="005540F0" w:rsidP="00456F4A">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C_7A_n257A</w:t>
            </w:r>
          </w:p>
          <w:p w14:paraId="6F596B61" w14:textId="77777777" w:rsidR="005540F0" w:rsidRPr="00F37388" w:rsidRDefault="005540F0" w:rsidP="00456F4A">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C_7A_n257</w:t>
            </w:r>
            <w:r>
              <w:rPr>
                <w:rFonts w:ascii="Arial" w:hAnsi="Arial"/>
                <w:sz w:val="18"/>
                <w:lang w:eastAsia="zh-CN"/>
              </w:rPr>
              <w:t>G</w:t>
            </w:r>
          </w:p>
          <w:p w14:paraId="547962AC" w14:textId="77777777" w:rsidR="005540F0" w:rsidRDefault="005540F0" w:rsidP="00456F4A">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4FCB32D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5540F0" w:rsidRPr="00F37388" w14:paraId="590A6B5B" w14:textId="77777777" w:rsidTr="00456F4A">
        <w:trPr>
          <w:trHeight w:val="187"/>
          <w:jc w:val="center"/>
        </w:trPr>
        <w:tc>
          <w:tcPr>
            <w:tcW w:w="2972" w:type="dxa"/>
            <w:shd w:val="clear" w:color="auto" w:fill="auto"/>
          </w:tcPr>
          <w:p w14:paraId="15E041FA" w14:textId="77777777" w:rsidR="005540F0" w:rsidRPr="00F37388" w:rsidRDefault="005540F0" w:rsidP="00456F4A">
            <w:pPr>
              <w:keepNext/>
              <w:keepLines/>
              <w:spacing w:after="0"/>
              <w:jc w:val="center"/>
              <w:rPr>
                <w:rFonts w:ascii="Arial" w:hAnsi="Arial"/>
                <w:sz w:val="18"/>
              </w:rPr>
            </w:pPr>
            <w:r w:rsidRPr="00F37388">
              <w:rPr>
                <w:rFonts w:ascii="Arial" w:hAnsi="Arial"/>
                <w:noProof/>
                <w:sz w:val="18"/>
                <w:lang w:eastAsia="zh-CN"/>
              </w:rPr>
              <w:lastRenderedPageBreak/>
              <w:t>DC_7A-7A_n257A</w:t>
            </w:r>
          </w:p>
          <w:p w14:paraId="574FE2F2"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DC_7A-7A_n257D</w:t>
            </w:r>
          </w:p>
          <w:p w14:paraId="2EC23090"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DC_7A-7A_n257E</w:t>
            </w:r>
          </w:p>
          <w:p w14:paraId="6ACDC533"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DC_7A-7A_n257F</w:t>
            </w:r>
          </w:p>
          <w:p w14:paraId="73131AE7"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DC_7A-7A_n257G</w:t>
            </w:r>
          </w:p>
          <w:p w14:paraId="3EFC06FB"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DC_7A-7A_n257H</w:t>
            </w:r>
          </w:p>
          <w:p w14:paraId="65A496C9"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DC_7A-7A_n257I</w:t>
            </w:r>
          </w:p>
          <w:p w14:paraId="7639816C"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DC_7A-7A_n257J</w:t>
            </w:r>
          </w:p>
          <w:p w14:paraId="1726F55D"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DC_7A-7A_n257K</w:t>
            </w:r>
          </w:p>
          <w:p w14:paraId="4C9F9E44"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DC_7A-7A_n257L</w:t>
            </w:r>
          </w:p>
          <w:p w14:paraId="22877A5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DC_7A-7A_n257M</w:t>
            </w:r>
          </w:p>
        </w:tc>
        <w:tc>
          <w:tcPr>
            <w:tcW w:w="2846" w:type="dxa"/>
          </w:tcPr>
          <w:p w14:paraId="426DE53A"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DC_7A_n257A</w:t>
            </w:r>
          </w:p>
          <w:p w14:paraId="0CFFB8B1" w14:textId="77777777" w:rsidR="005540F0" w:rsidRPr="00F37388" w:rsidRDefault="005540F0" w:rsidP="00456F4A">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495D10E1" w14:textId="77777777" w:rsidR="005540F0" w:rsidRPr="00F37388" w:rsidRDefault="005540F0" w:rsidP="00456F4A">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125D5285" w14:textId="77777777" w:rsidR="005540F0" w:rsidRPr="00F37388" w:rsidRDefault="005540F0" w:rsidP="00456F4A">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2133766F" w14:textId="77777777" w:rsidR="005540F0" w:rsidRPr="00F37388" w:rsidRDefault="005540F0" w:rsidP="00456F4A">
            <w:pPr>
              <w:keepNext/>
              <w:keepLines/>
              <w:spacing w:after="0"/>
              <w:jc w:val="center"/>
              <w:rPr>
                <w:rFonts w:ascii="Arial" w:hAnsi="Arial"/>
                <w:color w:val="000000" w:themeColor="text1"/>
                <w:sz w:val="18"/>
                <w:lang w:eastAsia="zh-TW"/>
              </w:rPr>
            </w:pPr>
            <w:r w:rsidRPr="00F37388">
              <w:rPr>
                <w:rFonts w:ascii="Arial" w:hAnsi="Arial"/>
                <w:color w:val="000000" w:themeColor="text1"/>
                <w:sz w:val="18"/>
                <w:lang w:eastAsia="fi-FI"/>
              </w:rPr>
              <w:t>DC_7A_n257I</w:t>
            </w:r>
          </w:p>
          <w:p w14:paraId="4E534A0E"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DC_7A_n257J</w:t>
            </w:r>
          </w:p>
          <w:p w14:paraId="6C4CCAB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zh-TW"/>
              </w:rPr>
              <w:t>DC_7A_n257K</w:t>
            </w:r>
          </w:p>
        </w:tc>
      </w:tr>
      <w:tr w:rsidR="005540F0" w:rsidRPr="00F37388" w14:paraId="0085B132" w14:textId="77777777" w:rsidTr="00456F4A">
        <w:trPr>
          <w:trHeight w:val="187"/>
          <w:jc w:val="center"/>
        </w:trPr>
        <w:tc>
          <w:tcPr>
            <w:tcW w:w="2972" w:type="dxa"/>
            <w:shd w:val="clear" w:color="auto" w:fill="auto"/>
          </w:tcPr>
          <w:p w14:paraId="7FC572F9"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DC_7A_n258A</w:t>
            </w:r>
          </w:p>
          <w:p w14:paraId="54D8B06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DC_7A_n258B</w:t>
            </w:r>
          </w:p>
          <w:p w14:paraId="17F3E8F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DC_7A_n258C</w:t>
            </w:r>
          </w:p>
          <w:p w14:paraId="033BF54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DC_7A_n258D</w:t>
            </w:r>
          </w:p>
          <w:p w14:paraId="2E3DD0E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DC_7A_n258E</w:t>
            </w:r>
          </w:p>
          <w:p w14:paraId="1484108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DC_7A_n258F</w:t>
            </w:r>
          </w:p>
          <w:p w14:paraId="297AD70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DC_7A_n258G</w:t>
            </w:r>
          </w:p>
          <w:p w14:paraId="6897BBB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DC_7A_n258H</w:t>
            </w:r>
          </w:p>
          <w:p w14:paraId="2008968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DC_7A_n258I</w:t>
            </w:r>
          </w:p>
          <w:p w14:paraId="04844E8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DC_7A_n258J</w:t>
            </w:r>
          </w:p>
          <w:p w14:paraId="62C475F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DC_7A_n258K</w:t>
            </w:r>
          </w:p>
          <w:p w14:paraId="25ED788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DC_7A_n258L</w:t>
            </w:r>
          </w:p>
          <w:p w14:paraId="223625BE"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DC_7A_n258M</w:t>
            </w:r>
          </w:p>
          <w:p w14:paraId="1252BB2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DC_7C_n258A</w:t>
            </w:r>
          </w:p>
          <w:p w14:paraId="0AE355F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DC_7C_n258B</w:t>
            </w:r>
          </w:p>
          <w:p w14:paraId="4E658313"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27625F66"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03F28A53"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0AB14375"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4D75A6E9"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35911675"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1A1749DE"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0A798871"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737412C4"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4700E07D"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07B0FBD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DC_7C_n258M</w:t>
            </w:r>
          </w:p>
        </w:tc>
        <w:tc>
          <w:tcPr>
            <w:tcW w:w="2846" w:type="dxa"/>
          </w:tcPr>
          <w:p w14:paraId="2BBA5E8B"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rPr>
              <w:t>DC_7A_n258A</w:t>
            </w:r>
          </w:p>
          <w:p w14:paraId="27C9C28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DC_7A_n258B</w:t>
            </w:r>
          </w:p>
          <w:p w14:paraId="023797B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DC_7A_n258C</w:t>
            </w:r>
          </w:p>
          <w:p w14:paraId="29C3506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DC_7A_n258D</w:t>
            </w:r>
          </w:p>
          <w:p w14:paraId="44F1010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DC_7A_n258E</w:t>
            </w:r>
          </w:p>
          <w:p w14:paraId="6CC1201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DC_7A_n258F</w:t>
            </w:r>
          </w:p>
          <w:p w14:paraId="47F8F53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DC_7A_n258G</w:t>
            </w:r>
          </w:p>
          <w:p w14:paraId="34E2FC6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DC_7A_n258H</w:t>
            </w:r>
          </w:p>
          <w:p w14:paraId="02F96CE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DC_7A_n258I</w:t>
            </w:r>
          </w:p>
          <w:p w14:paraId="35D2EAC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DC_7A_n258J</w:t>
            </w:r>
          </w:p>
          <w:p w14:paraId="7786860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DC_7A_n258K</w:t>
            </w:r>
          </w:p>
          <w:p w14:paraId="7ECFA26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DC_7A_n258L</w:t>
            </w:r>
          </w:p>
          <w:p w14:paraId="7E97870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DC_7A_n258M</w:t>
            </w:r>
          </w:p>
          <w:p w14:paraId="162386B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DC_7C_n258A</w:t>
            </w:r>
          </w:p>
          <w:p w14:paraId="6BF2C68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DC_7C_n258B</w:t>
            </w:r>
          </w:p>
          <w:p w14:paraId="5BB64862"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7B03CBD0"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5BAEE033"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5EDBE542"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34F701EC"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031198A0"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5518D617"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34DA1164"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2CD9FC6D"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41B5A5EF"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70AB8E7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DC_7C_n258M</w:t>
            </w:r>
          </w:p>
        </w:tc>
      </w:tr>
      <w:tr w:rsidR="005540F0" w:rsidRPr="00F37388" w14:paraId="6C1BC668" w14:textId="77777777" w:rsidTr="00456F4A">
        <w:trPr>
          <w:trHeight w:val="187"/>
          <w:jc w:val="center"/>
        </w:trPr>
        <w:tc>
          <w:tcPr>
            <w:tcW w:w="2972" w:type="dxa"/>
            <w:shd w:val="clear" w:color="auto" w:fill="auto"/>
          </w:tcPr>
          <w:p w14:paraId="23EB7ABF" w14:textId="77777777" w:rsidR="005540F0" w:rsidRPr="00F37388" w:rsidRDefault="005540F0" w:rsidP="00456F4A">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1BD0B1FB" w14:textId="77777777" w:rsidR="005540F0" w:rsidRPr="00F37388" w:rsidRDefault="005540F0" w:rsidP="00456F4A">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C_7A_n258A</w:t>
            </w:r>
          </w:p>
          <w:p w14:paraId="304898D4" w14:textId="77777777" w:rsidR="005540F0" w:rsidRPr="00F37388" w:rsidRDefault="005540F0" w:rsidP="00456F4A">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31272F" w:rsidRPr="00F37388" w14:paraId="641DBD85" w14:textId="77777777" w:rsidTr="00456F4A">
        <w:trPr>
          <w:trHeight w:val="187"/>
          <w:jc w:val="center"/>
          <w:ins w:id="79" w:author="Per Lindell" w:date="2023-02-07T20:36:00Z"/>
        </w:trPr>
        <w:tc>
          <w:tcPr>
            <w:tcW w:w="2972" w:type="dxa"/>
            <w:shd w:val="clear" w:color="auto" w:fill="auto"/>
          </w:tcPr>
          <w:p w14:paraId="7B2679D7" w14:textId="43A62DB5" w:rsidR="0031272F" w:rsidRDefault="000A23C5" w:rsidP="00456F4A">
            <w:pPr>
              <w:keepNext/>
              <w:keepLines/>
              <w:spacing w:after="0"/>
              <w:jc w:val="center"/>
              <w:rPr>
                <w:ins w:id="80" w:author="Per Lindell" w:date="2023-02-07T20:37:00Z"/>
                <w:rFonts w:ascii="Arial" w:hAnsi="Arial"/>
                <w:sz w:val="18"/>
              </w:rPr>
            </w:pPr>
            <w:ins w:id="81" w:author="Per Lindell" w:date="2023-02-07T20:37:00Z">
              <w:r w:rsidRPr="000A23C5">
                <w:rPr>
                  <w:rFonts w:ascii="Arial" w:hAnsi="Arial"/>
                  <w:sz w:val="18"/>
                </w:rPr>
                <w:lastRenderedPageBreak/>
                <w:t>DC_7A_</w:t>
              </w:r>
            </w:ins>
            <w:ins w:id="82" w:author="Per Lindell" w:date="2023-02-07T20:40:00Z">
              <w:r w:rsidR="000035D6">
                <w:rPr>
                  <w:rFonts w:ascii="Arial" w:hAnsi="Arial"/>
                  <w:sz w:val="18"/>
                </w:rPr>
                <w:t>n260</w:t>
              </w:r>
            </w:ins>
            <w:ins w:id="83" w:author="Per Lindell" w:date="2023-02-07T20:37:00Z">
              <w:r w:rsidRPr="000A23C5">
                <w:rPr>
                  <w:rFonts w:ascii="Arial" w:hAnsi="Arial"/>
                  <w:sz w:val="18"/>
                </w:rPr>
                <w:t>A</w:t>
              </w:r>
            </w:ins>
          </w:p>
          <w:p w14:paraId="0DCDF957" w14:textId="46E147EF" w:rsidR="000A23C5" w:rsidRDefault="000A23C5" w:rsidP="00456F4A">
            <w:pPr>
              <w:keepNext/>
              <w:keepLines/>
              <w:spacing w:after="0"/>
              <w:jc w:val="center"/>
              <w:rPr>
                <w:ins w:id="84" w:author="Per Lindell" w:date="2023-02-07T20:37:00Z"/>
                <w:rFonts w:ascii="Arial" w:hAnsi="Arial"/>
                <w:sz w:val="18"/>
              </w:rPr>
            </w:pPr>
            <w:ins w:id="85" w:author="Per Lindell" w:date="2023-02-07T20:37:00Z">
              <w:r w:rsidRPr="000A23C5">
                <w:rPr>
                  <w:rFonts w:ascii="Arial" w:hAnsi="Arial"/>
                  <w:sz w:val="18"/>
                </w:rPr>
                <w:t>DC_7A_</w:t>
              </w:r>
            </w:ins>
            <w:ins w:id="86" w:author="Per Lindell" w:date="2023-02-07T20:40:00Z">
              <w:r w:rsidR="000035D6">
                <w:rPr>
                  <w:rFonts w:ascii="Arial" w:hAnsi="Arial"/>
                  <w:sz w:val="18"/>
                </w:rPr>
                <w:t>n260</w:t>
              </w:r>
            </w:ins>
            <w:ins w:id="87" w:author="Per Lindell" w:date="2023-02-07T20:37:00Z">
              <w:r w:rsidR="00B752C8">
                <w:rPr>
                  <w:rFonts w:ascii="Arial" w:hAnsi="Arial"/>
                  <w:sz w:val="18"/>
                </w:rPr>
                <w:t>G</w:t>
              </w:r>
            </w:ins>
          </w:p>
          <w:p w14:paraId="5AC29006" w14:textId="276160AA" w:rsidR="000A23C5" w:rsidRDefault="000A23C5" w:rsidP="00456F4A">
            <w:pPr>
              <w:keepNext/>
              <w:keepLines/>
              <w:spacing w:after="0"/>
              <w:jc w:val="center"/>
              <w:rPr>
                <w:ins w:id="88" w:author="Per Lindell" w:date="2023-02-07T20:37:00Z"/>
                <w:rFonts w:ascii="Arial" w:hAnsi="Arial"/>
                <w:sz w:val="18"/>
              </w:rPr>
            </w:pPr>
            <w:ins w:id="89" w:author="Per Lindell" w:date="2023-02-07T20:37:00Z">
              <w:r w:rsidRPr="000A23C5">
                <w:rPr>
                  <w:rFonts w:ascii="Arial" w:hAnsi="Arial"/>
                  <w:sz w:val="18"/>
                </w:rPr>
                <w:t>DC_7A_</w:t>
              </w:r>
            </w:ins>
            <w:ins w:id="90" w:author="Per Lindell" w:date="2023-02-07T20:40:00Z">
              <w:r w:rsidR="000035D6">
                <w:rPr>
                  <w:rFonts w:ascii="Arial" w:hAnsi="Arial"/>
                  <w:sz w:val="18"/>
                </w:rPr>
                <w:t>n260</w:t>
              </w:r>
            </w:ins>
            <w:ins w:id="91" w:author="Per Lindell" w:date="2023-02-07T20:37:00Z">
              <w:r w:rsidR="00B752C8">
                <w:rPr>
                  <w:rFonts w:ascii="Arial" w:hAnsi="Arial"/>
                  <w:sz w:val="18"/>
                </w:rPr>
                <w:t>H</w:t>
              </w:r>
            </w:ins>
          </w:p>
          <w:p w14:paraId="5C7C7F79" w14:textId="132FDA60" w:rsidR="000A23C5" w:rsidRDefault="000A23C5" w:rsidP="00456F4A">
            <w:pPr>
              <w:keepNext/>
              <w:keepLines/>
              <w:spacing w:after="0"/>
              <w:jc w:val="center"/>
              <w:rPr>
                <w:ins w:id="92" w:author="Per Lindell" w:date="2023-02-07T20:37:00Z"/>
                <w:rFonts w:ascii="Arial" w:hAnsi="Arial"/>
                <w:sz w:val="18"/>
              </w:rPr>
            </w:pPr>
            <w:ins w:id="93" w:author="Per Lindell" w:date="2023-02-07T20:37:00Z">
              <w:r w:rsidRPr="000A23C5">
                <w:rPr>
                  <w:rFonts w:ascii="Arial" w:hAnsi="Arial"/>
                  <w:sz w:val="18"/>
                </w:rPr>
                <w:t>DC_7A_</w:t>
              </w:r>
            </w:ins>
            <w:ins w:id="94" w:author="Per Lindell" w:date="2023-02-07T20:40:00Z">
              <w:r w:rsidR="000035D6">
                <w:rPr>
                  <w:rFonts w:ascii="Arial" w:hAnsi="Arial"/>
                  <w:sz w:val="18"/>
                </w:rPr>
                <w:t>n260</w:t>
              </w:r>
            </w:ins>
            <w:ins w:id="95" w:author="Per Lindell" w:date="2023-02-07T20:37:00Z">
              <w:r w:rsidR="00B752C8">
                <w:rPr>
                  <w:rFonts w:ascii="Arial" w:hAnsi="Arial"/>
                  <w:sz w:val="18"/>
                </w:rPr>
                <w:t>I</w:t>
              </w:r>
            </w:ins>
          </w:p>
          <w:p w14:paraId="7DB250B6" w14:textId="055483E1" w:rsidR="000A23C5" w:rsidRDefault="000A23C5" w:rsidP="00456F4A">
            <w:pPr>
              <w:keepNext/>
              <w:keepLines/>
              <w:spacing w:after="0"/>
              <w:jc w:val="center"/>
              <w:rPr>
                <w:ins w:id="96" w:author="Per Lindell" w:date="2023-02-07T20:37:00Z"/>
                <w:rFonts w:ascii="Arial" w:hAnsi="Arial"/>
                <w:sz w:val="18"/>
              </w:rPr>
            </w:pPr>
            <w:ins w:id="97" w:author="Per Lindell" w:date="2023-02-07T20:37:00Z">
              <w:r w:rsidRPr="000A23C5">
                <w:rPr>
                  <w:rFonts w:ascii="Arial" w:hAnsi="Arial"/>
                  <w:sz w:val="18"/>
                </w:rPr>
                <w:t>DC_7A_</w:t>
              </w:r>
            </w:ins>
            <w:ins w:id="98" w:author="Per Lindell" w:date="2023-02-07T20:40:00Z">
              <w:r w:rsidR="000035D6">
                <w:rPr>
                  <w:rFonts w:ascii="Arial" w:hAnsi="Arial"/>
                  <w:sz w:val="18"/>
                </w:rPr>
                <w:t>n260</w:t>
              </w:r>
            </w:ins>
            <w:ins w:id="99" w:author="Per Lindell" w:date="2023-02-07T20:37:00Z">
              <w:r w:rsidR="00B752C8">
                <w:rPr>
                  <w:rFonts w:ascii="Arial" w:hAnsi="Arial"/>
                  <w:sz w:val="18"/>
                </w:rPr>
                <w:t>J</w:t>
              </w:r>
            </w:ins>
          </w:p>
          <w:p w14:paraId="3110E8CE" w14:textId="2DC0C25B" w:rsidR="000A23C5" w:rsidRDefault="000A23C5" w:rsidP="00456F4A">
            <w:pPr>
              <w:keepNext/>
              <w:keepLines/>
              <w:spacing w:after="0"/>
              <w:jc w:val="center"/>
              <w:rPr>
                <w:ins w:id="100" w:author="Per Lindell" w:date="2023-02-07T20:37:00Z"/>
                <w:rFonts w:ascii="Arial" w:hAnsi="Arial"/>
                <w:sz w:val="18"/>
              </w:rPr>
            </w:pPr>
            <w:ins w:id="101" w:author="Per Lindell" w:date="2023-02-07T20:37:00Z">
              <w:r w:rsidRPr="000A23C5">
                <w:rPr>
                  <w:rFonts w:ascii="Arial" w:hAnsi="Arial"/>
                  <w:sz w:val="18"/>
                </w:rPr>
                <w:t>DC_7A_</w:t>
              </w:r>
            </w:ins>
            <w:ins w:id="102" w:author="Per Lindell" w:date="2023-02-07T20:40:00Z">
              <w:r w:rsidR="000035D6">
                <w:rPr>
                  <w:rFonts w:ascii="Arial" w:hAnsi="Arial"/>
                  <w:sz w:val="18"/>
                </w:rPr>
                <w:t>n260</w:t>
              </w:r>
            </w:ins>
            <w:ins w:id="103" w:author="Per Lindell" w:date="2023-02-07T20:37:00Z">
              <w:r w:rsidR="00B752C8">
                <w:rPr>
                  <w:rFonts w:ascii="Arial" w:hAnsi="Arial"/>
                  <w:sz w:val="18"/>
                </w:rPr>
                <w:t>K</w:t>
              </w:r>
            </w:ins>
          </w:p>
          <w:p w14:paraId="04D04411" w14:textId="58F167F2" w:rsidR="000A23C5" w:rsidRDefault="000A23C5" w:rsidP="00456F4A">
            <w:pPr>
              <w:keepNext/>
              <w:keepLines/>
              <w:spacing w:after="0"/>
              <w:jc w:val="center"/>
              <w:rPr>
                <w:ins w:id="104" w:author="Per Lindell" w:date="2023-02-07T20:37:00Z"/>
                <w:rFonts w:ascii="Arial" w:hAnsi="Arial"/>
                <w:sz w:val="18"/>
              </w:rPr>
            </w:pPr>
            <w:ins w:id="105" w:author="Per Lindell" w:date="2023-02-07T20:37:00Z">
              <w:r w:rsidRPr="000A23C5">
                <w:rPr>
                  <w:rFonts w:ascii="Arial" w:hAnsi="Arial"/>
                  <w:sz w:val="18"/>
                </w:rPr>
                <w:t>DC_7A_</w:t>
              </w:r>
            </w:ins>
            <w:ins w:id="106" w:author="Per Lindell" w:date="2023-02-07T20:40:00Z">
              <w:r w:rsidR="000035D6">
                <w:rPr>
                  <w:rFonts w:ascii="Arial" w:hAnsi="Arial"/>
                  <w:sz w:val="18"/>
                </w:rPr>
                <w:t>n260</w:t>
              </w:r>
            </w:ins>
            <w:ins w:id="107" w:author="Per Lindell" w:date="2023-02-07T20:37:00Z">
              <w:r w:rsidR="00B752C8">
                <w:rPr>
                  <w:rFonts w:ascii="Arial" w:hAnsi="Arial"/>
                  <w:sz w:val="18"/>
                </w:rPr>
                <w:t>L</w:t>
              </w:r>
            </w:ins>
          </w:p>
          <w:p w14:paraId="4CB2FF15" w14:textId="2ED87ACB" w:rsidR="000A23C5" w:rsidRDefault="000A23C5" w:rsidP="00456F4A">
            <w:pPr>
              <w:keepNext/>
              <w:keepLines/>
              <w:spacing w:after="0"/>
              <w:jc w:val="center"/>
              <w:rPr>
                <w:ins w:id="108" w:author="Per Lindell" w:date="2023-02-07T20:37:00Z"/>
                <w:rFonts w:ascii="Arial" w:hAnsi="Arial"/>
                <w:sz w:val="18"/>
              </w:rPr>
            </w:pPr>
            <w:ins w:id="109" w:author="Per Lindell" w:date="2023-02-07T20:37:00Z">
              <w:r w:rsidRPr="000A23C5">
                <w:rPr>
                  <w:rFonts w:ascii="Arial" w:hAnsi="Arial"/>
                  <w:sz w:val="18"/>
                </w:rPr>
                <w:t>DC_7A_</w:t>
              </w:r>
            </w:ins>
            <w:ins w:id="110" w:author="Per Lindell" w:date="2023-02-07T20:40:00Z">
              <w:r w:rsidR="000035D6">
                <w:rPr>
                  <w:rFonts w:ascii="Arial" w:hAnsi="Arial"/>
                  <w:sz w:val="18"/>
                </w:rPr>
                <w:t>n260</w:t>
              </w:r>
            </w:ins>
            <w:ins w:id="111" w:author="Per Lindell" w:date="2023-02-07T20:37:00Z">
              <w:r w:rsidR="00B752C8">
                <w:rPr>
                  <w:rFonts w:ascii="Arial" w:hAnsi="Arial"/>
                  <w:sz w:val="18"/>
                </w:rPr>
                <w:t>M</w:t>
              </w:r>
            </w:ins>
          </w:p>
          <w:p w14:paraId="042B030D" w14:textId="0551509C" w:rsidR="000A23C5" w:rsidRDefault="000A23C5" w:rsidP="00456F4A">
            <w:pPr>
              <w:keepNext/>
              <w:keepLines/>
              <w:spacing w:after="0"/>
              <w:jc w:val="center"/>
              <w:rPr>
                <w:ins w:id="112" w:author="Per Lindell" w:date="2023-02-07T20:37:00Z"/>
                <w:rFonts w:ascii="Arial" w:hAnsi="Arial"/>
                <w:sz w:val="18"/>
              </w:rPr>
            </w:pPr>
            <w:ins w:id="113" w:author="Per Lindell" w:date="2023-02-07T20:37:00Z">
              <w:r w:rsidRPr="000A23C5">
                <w:rPr>
                  <w:rFonts w:ascii="Arial" w:hAnsi="Arial"/>
                  <w:sz w:val="18"/>
                </w:rPr>
                <w:t>DC_7A_</w:t>
              </w:r>
            </w:ins>
            <w:ins w:id="114" w:author="Per Lindell" w:date="2023-02-07T20:40:00Z">
              <w:r w:rsidR="000035D6">
                <w:rPr>
                  <w:rFonts w:ascii="Arial" w:hAnsi="Arial"/>
                  <w:sz w:val="18"/>
                </w:rPr>
                <w:t>n260</w:t>
              </w:r>
            </w:ins>
            <w:ins w:id="115" w:author="Per Lindell" w:date="2023-02-07T20:39:00Z">
              <w:r w:rsidR="00093D89">
                <w:rPr>
                  <w:rFonts w:ascii="Arial" w:hAnsi="Arial"/>
                  <w:sz w:val="18"/>
                </w:rPr>
                <w:t>O</w:t>
              </w:r>
            </w:ins>
          </w:p>
          <w:p w14:paraId="38A658F0" w14:textId="361382BB" w:rsidR="000A23C5" w:rsidRDefault="000A23C5" w:rsidP="00456F4A">
            <w:pPr>
              <w:keepNext/>
              <w:keepLines/>
              <w:spacing w:after="0"/>
              <w:jc w:val="center"/>
              <w:rPr>
                <w:ins w:id="116" w:author="Per Lindell" w:date="2023-02-07T20:37:00Z"/>
                <w:rFonts w:ascii="Arial" w:hAnsi="Arial"/>
                <w:sz w:val="18"/>
              </w:rPr>
            </w:pPr>
            <w:ins w:id="117" w:author="Per Lindell" w:date="2023-02-07T20:37:00Z">
              <w:r w:rsidRPr="000A23C5">
                <w:rPr>
                  <w:rFonts w:ascii="Arial" w:hAnsi="Arial"/>
                  <w:sz w:val="18"/>
                </w:rPr>
                <w:t>DC_7A_</w:t>
              </w:r>
            </w:ins>
            <w:ins w:id="118" w:author="Per Lindell" w:date="2023-02-07T20:40:00Z">
              <w:r w:rsidR="000035D6">
                <w:rPr>
                  <w:rFonts w:ascii="Arial" w:hAnsi="Arial"/>
                  <w:sz w:val="18"/>
                </w:rPr>
                <w:t>n260</w:t>
              </w:r>
            </w:ins>
            <w:ins w:id="119" w:author="Per Lindell" w:date="2023-02-07T20:39:00Z">
              <w:r w:rsidR="00093D89">
                <w:rPr>
                  <w:rFonts w:ascii="Arial" w:hAnsi="Arial"/>
                  <w:sz w:val="18"/>
                </w:rPr>
                <w:t>P</w:t>
              </w:r>
            </w:ins>
          </w:p>
          <w:p w14:paraId="3806CD5D" w14:textId="60945EB3" w:rsidR="000A23C5" w:rsidRPr="00F37388" w:rsidRDefault="000A23C5" w:rsidP="00456F4A">
            <w:pPr>
              <w:keepNext/>
              <w:keepLines/>
              <w:spacing w:after="0"/>
              <w:jc w:val="center"/>
              <w:rPr>
                <w:ins w:id="120" w:author="Per Lindell" w:date="2023-02-07T20:36:00Z"/>
                <w:rFonts w:ascii="Arial" w:hAnsi="Arial"/>
                <w:sz w:val="18"/>
              </w:rPr>
            </w:pPr>
            <w:ins w:id="121" w:author="Per Lindell" w:date="2023-02-07T20:37:00Z">
              <w:r w:rsidRPr="000A23C5">
                <w:rPr>
                  <w:rFonts w:ascii="Arial" w:hAnsi="Arial"/>
                  <w:sz w:val="18"/>
                </w:rPr>
                <w:t>DC_7A_</w:t>
              </w:r>
            </w:ins>
            <w:ins w:id="122" w:author="Per Lindell" w:date="2023-02-07T20:40:00Z">
              <w:r w:rsidR="000035D6">
                <w:rPr>
                  <w:rFonts w:ascii="Arial" w:hAnsi="Arial"/>
                  <w:sz w:val="18"/>
                </w:rPr>
                <w:t>n260</w:t>
              </w:r>
            </w:ins>
            <w:ins w:id="123" w:author="Per Lindell" w:date="2023-02-07T20:39:00Z">
              <w:r w:rsidR="00093D89">
                <w:rPr>
                  <w:rFonts w:ascii="Arial" w:hAnsi="Arial"/>
                  <w:sz w:val="18"/>
                </w:rPr>
                <w:t>Q</w:t>
              </w:r>
            </w:ins>
          </w:p>
        </w:tc>
        <w:tc>
          <w:tcPr>
            <w:tcW w:w="2846" w:type="dxa"/>
          </w:tcPr>
          <w:p w14:paraId="64CE3438" w14:textId="77777777" w:rsidR="00904224" w:rsidRPr="00904224" w:rsidRDefault="00904224" w:rsidP="00904224">
            <w:pPr>
              <w:keepNext/>
              <w:keepLines/>
              <w:spacing w:after="0"/>
              <w:jc w:val="center"/>
              <w:rPr>
                <w:ins w:id="124" w:author="Per Lindell" w:date="2023-02-07T20:43:00Z"/>
                <w:rFonts w:ascii="Arial" w:hAnsi="Arial"/>
                <w:sz w:val="18"/>
              </w:rPr>
            </w:pPr>
            <w:ins w:id="125" w:author="Per Lindell" w:date="2023-02-07T20:43:00Z">
              <w:r w:rsidRPr="00904224">
                <w:rPr>
                  <w:rFonts w:ascii="Arial" w:hAnsi="Arial"/>
                  <w:sz w:val="18"/>
                </w:rPr>
                <w:t>DC_7A_n260A</w:t>
              </w:r>
            </w:ins>
          </w:p>
          <w:p w14:paraId="55B639EF" w14:textId="77777777" w:rsidR="00904224" w:rsidRPr="00904224" w:rsidRDefault="00904224" w:rsidP="00904224">
            <w:pPr>
              <w:keepNext/>
              <w:keepLines/>
              <w:spacing w:after="0"/>
              <w:jc w:val="center"/>
              <w:rPr>
                <w:ins w:id="126" w:author="Per Lindell" w:date="2023-02-07T20:43:00Z"/>
                <w:rFonts w:ascii="Arial" w:hAnsi="Arial"/>
                <w:sz w:val="18"/>
              </w:rPr>
            </w:pPr>
            <w:ins w:id="127" w:author="Per Lindell" w:date="2023-02-07T20:43:00Z">
              <w:r w:rsidRPr="00904224">
                <w:rPr>
                  <w:rFonts w:ascii="Arial" w:hAnsi="Arial"/>
                  <w:sz w:val="18"/>
                </w:rPr>
                <w:t>DC_7A_n260G</w:t>
              </w:r>
            </w:ins>
          </w:p>
          <w:p w14:paraId="4AD96DC0" w14:textId="77777777" w:rsidR="00904224" w:rsidRPr="00904224" w:rsidRDefault="00904224" w:rsidP="00904224">
            <w:pPr>
              <w:keepNext/>
              <w:keepLines/>
              <w:spacing w:after="0"/>
              <w:jc w:val="center"/>
              <w:rPr>
                <w:ins w:id="128" w:author="Per Lindell" w:date="2023-02-07T20:43:00Z"/>
                <w:rFonts w:ascii="Arial" w:hAnsi="Arial"/>
                <w:sz w:val="18"/>
              </w:rPr>
            </w:pPr>
            <w:ins w:id="129" w:author="Per Lindell" w:date="2023-02-07T20:43:00Z">
              <w:r w:rsidRPr="00904224">
                <w:rPr>
                  <w:rFonts w:ascii="Arial" w:hAnsi="Arial"/>
                  <w:sz w:val="18"/>
                </w:rPr>
                <w:t>DC_7A_n260H</w:t>
              </w:r>
            </w:ins>
          </w:p>
          <w:p w14:paraId="1254361F" w14:textId="77777777" w:rsidR="00904224" w:rsidRPr="00904224" w:rsidRDefault="00904224" w:rsidP="00904224">
            <w:pPr>
              <w:keepNext/>
              <w:keepLines/>
              <w:spacing w:after="0"/>
              <w:jc w:val="center"/>
              <w:rPr>
                <w:ins w:id="130" w:author="Per Lindell" w:date="2023-02-07T20:43:00Z"/>
                <w:rFonts w:ascii="Arial" w:hAnsi="Arial"/>
                <w:sz w:val="18"/>
              </w:rPr>
            </w:pPr>
            <w:ins w:id="131" w:author="Per Lindell" w:date="2023-02-07T20:43:00Z">
              <w:r w:rsidRPr="00904224">
                <w:rPr>
                  <w:rFonts w:ascii="Arial" w:hAnsi="Arial"/>
                  <w:sz w:val="18"/>
                </w:rPr>
                <w:t>DC_7A_n260I</w:t>
              </w:r>
            </w:ins>
          </w:p>
          <w:p w14:paraId="43ACEECC" w14:textId="77777777" w:rsidR="00904224" w:rsidRPr="00904224" w:rsidRDefault="00904224" w:rsidP="00904224">
            <w:pPr>
              <w:keepNext/>
              <w:keepLines/>
              <w:spacing w:after="0"/>
              <w:jc w:val="center"/>
              <w:rPr>
                <w:ins w:id="132" w:author="Per Lindell" w:date="2023-02-07T20:43:00Z"/>
                <w:rFonts w:ascii="Arial" w:hAnsi="Arial"/>
                <w:sz w:val="18"/>
              </w:rPr>
            </w:pPr>
            <w:ins w:id="133" w:author="Per Lindell" w:date="2023-02-07T20:43:00Z">
              <w:r w:rsidRPr="00904224">
                <w:rPr>
                  <w:rFonts w:ascii="Arial" w:hAnsi="Arial"/>
                  <w:sz w:val="18"/>
                </w:rPr>
                <w:t>DC_7A_n260J</w:t>
              </w:r>
            </w:ins>
          </w:p>
          <w:p w14:paraId="5C51D00A" w14:textId="77777777" w:rsidR="00904224" w:rsidRPr="00904224" w:rsidRDefault="00904224" w:rsidP="00904224">
            <w:pPr>
              <w:keepNext/>
              <w:keepLines/>
              <w:spacing w:after="0"/>
              <w:jc w:val="center"/>
              <w:rPr>
                <w:ins w:id="134" w:author="Per Lindell" w:date="2023-02-07T20:43:00Z"/>
                <w:rFonts w:ascii="Arial" w:hAnsi="Arial"/>
                <w:sz w:val="18"/>
              </w:rPr>
            </w:pPr>
            <w:ins w:id="135" w:author="Per Lindell" w:date="2023-02-07T20:43:00Z">
              <w:r w:rsidRPr="00904224">
                <w:rPr>
                  <w:rFonts w:ascii="Arial" w:hAnsi="Arial"/>
                  <w:sz w:val="18"/>
                </w:rPr>
                <w:t>DC_7A_n260K</w:t>
              </w:r>
            </w:ins>
          </w:p>
          <w:p w14:paraId="49A6F7DC" w14:textId="77777777" w:rsidR="00904224" w:rsidRPr="00904224" w:rsidRDefault="00904224" w:rsidP="00904224">
            <w:pPr>
              <w:keepNext/>
              <w:keepLines/>
              <w:spacing w:after="0"/>
              <w:jc w:val="center"/>
              <w:rPr>
                <w:ins w:id="136" w:author="Per Lindell" w:date="2023-02-07T20:43:00Z"/>
                <w:rFonts w:ascii="Arial" w:hAnsi="Arial"/>
                <w:sz w:val="18"/>
              </w:rPr>
            </w:pPr>
            <w:ins w:id="137" w:author="Per Lindell" w:date="2023-02-07T20:43:00Z">
              <w:r w:rsidRPr="00904224">
                <w:rPr>
                  <w:rFonts w:ascii="Arial" w:hAnsi="Arial"/>
                  <w:sz w:val="18"/>
                </w:rPr>
                <w:t>DC_7A_n260L</w:t>
              </w:r>
            </w:ins>
          </w:p>
          <w:p w14:paraId="3C4BF140" w14:textId="77777777" w:rsidR="006010FF" w:rsidRPr="006010FF" w:rsidRDefault="00904224" w:rsidP="006010FF">
            <w:pPr>
              <w:keepNext/>
              <w:keepLines/>
              <w:spacing w:after="0"/>
              <w:jc w:val="center"/>
              <w:rPr>
                <w:ins w:id="138" w:author="Per Lindell" w:date="2023-02-07T20:43:00Z"/>
                <w:rFonts w:ascii="Arial" w:hAnsi="Arial"/>
                <w:sz w:val="18"/>
              </w:rPr>
            </w:pPr>
            <w:ins w:id="139" w:author="Per Lindell" w:date="2023-02-07T20:43:00Z">
              <w:r w:rsidRPr="00904224">
                <w:rPr>
                  <w:rFonts w:ascii="Arial" w:hAnsi="Arial"/>
                  <w:sz w:val="18"/>
                </w:rPr>
                <w:t>DC_7A_n260M</w:t>
              </w:r>
            </w:ins>
          </w:p>
          <w:p w14:paraId="4872FB77" w14:textId="77777777" w:rsidR="006010FF" w:rsidRPr="006010FF" w:rsidRDefault="006010FF" w:rsidP="006010FF">
            <w:pPr>
              <w:keepNext/>
              <w:keepLines/>
              <w:spacing w:after="0"/>
              <w:jc w:val="center"/>
              <w:rPr>
                <w:ins w:id="140" w:author="Per Lindell" w:date="2023-02-07T20:43:00Z"/>
                <w:rFonts w:ascii="Arial" w:hAnsi="Arial"/>
                <w:sz w:val="18"/>
              </w:rPr>
            </w:pPr>
            <w:ins w:id="141" w:author="Per Lindell" w:date="2023-02-07T20:43:00Z">
              <w:r w:rsidRPr="006010FF">
                <w:rPr>
                  <w:rFonts w:ascii="Arial" w:hAnsi="Arial"/>
                  <w:sz w:val="18"/>
                </w:rPr>
                <w:t>DC_7A_n260O</w:t>
              </w:r>
            </w:ins>
          </w:p>
          <w:p w14:paraId="7E25EE8D" w14:textId="77777777" w:rsidR="006010FF" w:rsidRPr="006010FF" w:rsidRDefault="006010FF" w:rsidP="006010FF">
            <w:pPr>
              <w:keepNext/>
              <w:keepLines/>
              <w:spacing w:after="0"/>
              <w:jc w:val="center"/>
              <w:rPr>
                <w:ins w:id="142" w:author="Per Lindell" w:date="2023-02-07T20:43:00Z"/>
                <w:rFonts w:ascii="Arial" w:hAnsi="Arial"/>
                <w:sz w:val="18"/>
              </w:rPr>
            </w:pPr>
            <w:ins w:id="143" w:author="Per Lindell" w:date="2023-02-07T20:43:00Z">
              <w:r w:rsidRPr="006010FF">
                <w:rPr>
                  <w:rFonts w:ascii="Arial" w:hAnsi="Arial"/>
                  <w:sz w:val="18"/>
                </w:rPr>
                <w:t>DC_7A_n260P</w:t>
              </w:r>
            </w:ins>
          </w:p>
          <w:p w14:paraId="7801476B" w14:textId="103D8DC3" w:rsidR="0031272F" w:rsidRPr="00F37388" w:rsidRDefault="006010FF" w:rsidP="006010FF">
            <w:pPr>
              <w:keepNext/>
              <w:keepLines/>
              <w:spacing w:after="0"/>
              <w:jc w:val="center"/>
              <w:rPr>
                <w:ins w:id="144" w:author="Per Lindell" w:date="2023-02-07T20:36:00Z"/>
                <w:rFonts w:ascii="Arial" w:hAnsi="Arial"/>
                <w:sz w:val="18"/>
              </w:rPr>
            </w:pPr>
            <w:ins w:id="145" w:author="Per Lindell" w:date="2023-02-07T20:43:00Z">
              <w:r w:rsidRPr="006010FF">
                <w:rPr>
                  <w:rFonts w:ascii="Arial" w:hAnsi="Arial"/>
                  <w:sz w:val="18"/>
                </w:rPr>
                <w:t>DC_7A_n260Q</w:t>
              </w:r>
            </w:ins>
          </w:p>
        </w:tc>
      </w:tr>
      <w:tr w:rsidR="0031272F" w:rsidRPr="00F37388" w14:paraId="56AB7DAA" w14:textId="77777777" w:rsidTr="00456F4A">
        <w:trPr>
          <w:trHeight w:val="187"/>
          <w:jc w:val="center"/>
          <w:ins w:id="146" w:author="Per Lindell" w:date="2023-02-07T20:36:00Z"/>
        </w:trPr>
        <w:tc>
          <w:tcPr>
            <w:tcW w:w="2972" w:type="dxa"/>
            <w:shd w:val="clear" w:color="auto" w:fill="auto"/>
          </w:tcPr>
          <w:p w14:paraId="40DC994C" w14:textId="77777777" w:rsidR="000035D6" w:rsidRDefault="000035D6" w:rsidP="000035D6">
            <w:pPr>
              <w:keepNext/>
              <w:keepLines/>
              <w:spacing w:after="0"/>
              <w:jc w:val="center"/>
              <w:rPr>
                <w:ins w:id="147" w:author="Per Lindell" w:date="2023-02-07T20:40:00Z"/>
                <w:rFonts w:ascii="Arial" w:hAnsi="Arial"/>
                <w:sz w:val="18"/>
              </w:rPr>
            </w:pPr>
            <w:ins w:id="148" w:author="Per Lindell" w:date="2023-02-07T20:40:00Z">
              <w:r w:rsidRPr="000A23C5">
                <w:rPr>
                  <w:rFonts w:ascii="Arial" w:hAnsi="Arial"/>
                  <w:sz w:val="18"/>
                </w:rPr>
                <w:t>DC_7A_n261A</w:t>
              </w:r>
            </w:ins>
          </w:p>
          <w:p w14:paraId="69F1C628" w14:textId="77777777" w:rsidR="000035D6" w:rsidRDefault="000035D6" w:rsidP="000035D6">
            <w:pPr>
              <w:keepNext/>
              <w:keepLines/>
              <w:spacing w:after="0"/>
              <w:jc w:val="center"/>
              <w:rPr>
                <w:ins w:id="149" w:author="Per Lindell" w:date="2023-02-07T20:40:00Z"/>
                <w:rFonts w:ascii="Arial" w:hAnsi="Arial"/>
                <w:sz w:val="18"/>
              </w:rPr>
            </w:pPr>
            <w:ins w:id="150" w:author="Per Lindell" w:date="2023-02-07T20:40:00Z">
              <w:r w:rsidRPr="000A23C5">
                <w:rPr>
                  <w:rFonts w:ascii="Arial" w:hAnsi="Arial"/>
                  <w:sz w:val="18"/>
                </w:rPr>
                <w:t>DC_7A_n261</w:t>
              </w:r>
              <w:r>
                <w:rPr>
                  <w:rFonts w:ascii="Arial" w:hAnsi="Arial"/>
                  <w:sz w:val="18"/>
                </w:rPr>
                <w:t>G</w:t>
              </w:r>
            </w:ins>
          </w:p>
          <w:p w14:paraId="7B4BECA8" w14:textId="77777777" w:rsidR="000035D6" w:rsidRDefault="000035D6" w:rsidP="000035D6">
            <w:pPr>
              <w:keepNext/>
              <w:keepLines/>
              <w:spacing w:after="0"/>
              <w:jc w:val="center"/>
              <w:rPr>
                <w:ins w:id="151" w:author="Per Lindell" w:date="2023-02-07T20:40:00Z"/>
                <w:rFonts w:ascii="Arial" w:hAnsi="Arial"/>
                <w:sz w:val="18"/>
              </w:rPr>
            </w:pPr>
            <w:ins w:id="152" w:author="Per Lindell" w:date="2023-02-07T20:40:00Z">
              <w:r w:rsidRPr="000A23C5">
                <w:rPr>
                  <w:rFonts w:ascii="Arial" w:hAnsi="Arial"/>
                  <w:sz w:val="18"/>
                </w:rPr>
                <w:t>DC_7A_n261</w:t>
              </w:r>
              <w:r>
                <w:rPr>
                  <w:rFonts w:ascii="Arial" w:hAnsi="Arial"/>
                  <w:sz w:val="18"/>
                </w:rPr>
                <w:t>H</w:t>
              </w:r>
            </w:ins>
          </w:p>
          <w:p w14:paraId="2AC2DA1A" w14:textId="77777777" w:rsidR="000035D6" w:rsidRDefault="000035D6" w:rsidP="000035D6">
            <w:pPr>
              <w:keepNext/>
              <w:keepLines/>
              <w:spacing w:after="0"/>
              <w:jc w:val="center"/>
              <w:rPr>
                <w:ins w:id="153" w:author="Per Lindell" w:date="2023-02-07T20:40:00Z"/>
                <w:rFonts w:ascii="Arial" w:hAnsi="Arial"/>
                <w:sz w:val="18"/>
              </w:rPr>
            </w:pPr>
            <w:ins w:id="154" w:author="Per Lindell" w:date="2023-02-07T20:40:00Z">
              <w:r w:rsidRPr="000A23C5">
                <w:rPr>
                  <w:rFonts w:ascii="Arial" w:hAnsi="Arial"/>
                  <w:sz w:val="18"/>
                </w:rPr>
                <w:t>DC_7A_n261</w:t>
              </w:r>
              <w:r>
                <w:rPr>
                  <w:rFonts w:ascii="Arial" w:hAnsi="Arial"/>
                  <w:sz w:val="18"/>
                </w:rPr>
                <w:t>I</w:t>
              </w:r>
            </w:ins>
          </w:p>
          <w:p w14:paraId="1035CEAC" w14:textId="77777777" w:rsidR="000035D6" w:rsidRDefault="000035D6" w:rsidP="000035D6">
            <w:pPr>
              <w:keepNext/>
              <w:keepLines/>
              <w:spacing w:after="0"/>
              <w:jc w:val="center"/>
              <w:rPr>
                <w:ins w:id="155" w:author="Per Lindell" w:date="2023-02-07T20:40:00Z"/>
                <w:rFonts w:ascii="Arial" w:hAnsi="Arial"/>
                <w:sz w:val="18"/>
              </w:rPr>
            </w:pPr>
            <w:ins w:id="156" w:author="Per Lindell" w:date="2023-02-07T20:40:00Z">
              <w:r w:rsidRPr="000A23C5">
                <w:rPr>
                  <w:rFonts w:ascii="Arial" w:hAnsi="Arial"/>
                  <w:sz w:val="18"/>
                </w:rPr>
                <w:t>DC_7A_n261</w:t>
              </w:r>
              <w:r>
                <w:rPr>
                  <w:rFonts w:ascii="Arial" w:hAnsi="Arial"/>
                  <w:sz w:val="18"/>
                </w:rPr>
                <w:t>J</w:t>
              </w:r>
            </w:ins>
          </w:p>
          <w:p w14:paraId="7B464AF0" w14:textId="77777777" w:rsidR="000035D6" w:rsidRDefault="000035D6" w:rsidP="000035D6">
            <w:pPr>
              <w:keepNext/>
              <w:keepLines/>
              <w:spacing w:after="0"/>
              <w:jc w:val="center"/>
              <w:rPr>
                <w:ins w:id="157" w:author="Per Lindell" w:date="2023-02-07T20:40:00Z"/>
                <w:rFonts w:ascii="Arial" w:hAnsi="Arial"/>
                <w:sz w:val="18"/>
              </w:rPr>
            </w:pPr>
            <w:ins w:id="158" w:author="Per Lindell" w:date="2023-02-07T20:40:00Z">
              <w:r w:rsidRPr="000A23C5">
                <w:rPr>
                  <w:rFonts w:ascii="Arial" w:hAnsi="Arial"/>
                  <w:sz w:val="18"/>
                </w:rPr>
                <w:t>DC_7A_n261</w:t>
              </w:r>
              <w:r>
                <w:rPr>
                  <w:rFonts w:ascii="Arial" w:hAnsi="Arial"/>
                  <w:sz w:val="18"/>
                </w:rPr>
                <w:t>K</w:t>
              </w:r>
            </w:ins>
          </w:p>
          <w:p w14:paraId="52B5CAB4" w14:textId="77777777" w:rsidR="000035D6" w:rsidRDefault="000035D6" w:rsidP="000035D6">
            <w:pPr>
              <w:keepNext/>
              <w:keepLines/>
              <w:spacing w:after="0"/>
              <w:jc w:val="center"/>
              <w:rPr>
                <w:ins w:id="159" w:author="Per Lindell" w:date="2023-02-07T20:40:00Z"/>
                <w:rFonts w:ascii="Arial" w:hAnsi="Arial"/>
                <w:sz w:val="18"/>
              </w:rPr>
            </w:pPr>
            <w:ins w:id="160" w:author="Per Lindell" w:date="2023-02-07T20:40:00Z">
              <w:r w:rsidRPr="000A23C5">
                <w:rPr>
                  <w:rFonts w:ascii="Arial" w:hAnsi="Arial"/>
                  <w:sz w:val="18"/>
                </w:rPr>
                <w:t>DC_7A_n261</w:t>
              </w:r>
              <w:r>
                <w:rPr>
                  <w:rFonts w:ascii="Arial" w:hAnsi="Arial"/>
                  <w:sz w:val="18"/>
                </w:rPr>
                <w:t>L</w:t>
              </w:r>
            </w:ins>
          </w:p>
          <w:p w14:paraId="232E3C6D" w14:textId="77777777" w:rsidR="000035D6" w:rsidRDefault="000035D6" w:rsidP="000035D6">
            <w:pPr>
              <w:keepNext/>
              <w:keepLines/>
              <w:spacing w:after="0"/>
              <w:jc w:val="center"/>
              <w:rPr>
                <w:ins w:id="161" w:author="Per Lindell" w:date="2023-02-07T20:40:00Z"/>
                <w:rFonts w:ascii="Arial" w:hAnsi="Arial"/>
                <w:sz w:val="18"/>
              </w:rPr>
            </w:pPr>
            <w:ins w:id="162" w:author="Per Lindell" w:date="2023-02-07T20:40:00Z">
              <w:r w:rsidRPr="000A23C5">
                <w:rPr>
                  <w:rFonts w:ascii="Arial" w:hAnsi="Arial"/>
                  <w:sz w:val="18"/>
                </w:rPr>
                <w:t>DC_7A_n261</w:t>
              </w:r>
              <w:r>
                <w:rPr>
                  <w:rFonts w:ascii="Arial" w:hAnsi="Arial"/>
                  <w:sz w:val="18"/>
                </w:rPr>
                <w:t>M</w:t>
              </w:r>
            </w:ins>
          </w:p>
          <w:p w14:paraId="3FD0DDB1" w14:textId="77777777" w:rsidR="000035D6" w:rsidRDefault="000035D6" w:rsidP="000035D6">
            <w:pPr>
              <w:keepNext/>
              <w:keepLines/>
              <w:spacing w:after="0"/>
              <w:jc w:val="center"/>
              <w:rPr>
                <w:ins w:id="163" w:author="Per Lindell" w:date="2023-02-07T20:40:00Z"/>
                <w:rFonts w:ascii="Arial" w:hAnsi="Arial"/>
                <w:sz w:val="18"/>
              </w:rPr>
            </w:pPr>
            <w:ins w:id="164" w:author="Per Lindell" w:date="2023-02-07T20:40:00Z">
              <w:r w:rsidRPr="000A23C5">
                <w:rPr>
                  <w:rFonts w:ascii="Arial" w:hAnsi="Arial"/>
                  <w:sz w:val="18"/>
                </w:rPr>
                <w:t>DC_7A_n261</w:t>
              </w:r>
              <w:r>
                <w:rPr>
                  <w:rFonts w:ascii="Arial" w:hAnsi="Arial"/>
                  <w:sz w:val="18"/>
                </w:rPr>
                <w:t>O</w:t>
              </w:r>
            </w:ins>
          </w:p>
          <w:p w14:paraId="4AD59CB4" w14:textId="77777777" w:rsidR="000035D6" w:rsidRDefault="000035D6" w:rsidP="000035D6">
            <w:pPr>
              <w:keepNext/>
              <w:keepLines/>
              <w:spacing w:after="0"/>
              <w:jc w:val="center"/>
              <w:rPr>
                <w:ins w:id="165" w:author="Per Lindell" w:date="2023-02-07T20:40:00Z"/>
                <w:rFonts w:ascii="Arial" w:hAnsi="Arial"/>
                <w:sz w:val="18"/>
              </w:rPr>
            </w:pPr>
            <w:ins w:id="166" w:author="Per Lindell" w:date="2023-02-07T20:40:00Z">
              <w:r w:rsidRPr="000A23C5">
                <w:rPr>
                  <w:rFonts w:ascii="Arial" w:hAnsi="Arial"/>
                  <w:sz w:val="18"/>
                </w:rPr>
                <w:t>DC_7A_n261</w:t>
              </w:r>
              <w:r>
                <w:rPr>
                  <w:rFonts w:ascii="Arial" w:hAnsi="Arial"/>
                  <w:sz w:val="18"/>
                </w:rPr>
                <w:t>P</w:t>
              </w:r>
            </w:ins>
          </w:p>
          <w:p w14:paraId="766A61E3" w14:textId="7FE97137" w:rsidR="0031272F" w:rsidRPr="00F37388" w:rsidRDefault="000035D6" w:rsidP="000035D6">
            <w:pPr>
              <w:keepNext/>
              <w:keepLines/>
              <w:spacing w:after="0"/>
              <w:jc w:val="center"/>
              <w:rPr>
                <w:ins w:id="167" w:author="Per Lindell" w:date="2023-02-07T20:36:00Z"/>
                <w:rFonts w:ascii="Arial" w:hAnsi="Arial"/>
                <w:sz w:val="18"/>
              </w:rPr>
            </w:pPr>
            <w:ins w:id="168" w:author="Per Lindell" w:date="2023-02-07T20:40:00Z">
              <w:r w:rsidRPr="000A23C5">
                <w:rPr>
                  <w:rFonts w:ascii="Arial" w:hAnsi="Arial"/>
                  <w:sz w:val="18"/>
                </w:rPr>
                <w:t>DC_7A_n261</w:t>
              </w:r>
              <w:r>
                <w:rPr>
                  <w:rFonts w:ascii="Arial" w:hAnsi="Arial"/>
                  <w:sz w:val="18"/>
                </w:rPr>
                <w:t>Q</w:t>
              </w:r>
            </w:ins>
          </w:p>
        </w:tc>
        <w:tc>
          <w:tcPr>
            <w:tcW w:w="2846" w:type="dxa"/>
          </w:tcPr>
          <w:p w14:paraId="1553E456" w14:textId="438082EB" w:rsidR="00CE7917" w:rsidRPr="00904224" w:rsidRDefault="00CE7917" w:rsidP="00CE7917">
            <w:pPr>
              <w:keepNext/>
              <w:keepLines/>
              <w:spacing w:after="0"/>
              <w:jc w:val="center"/>
              <w:rPr>
                <w:ins w:id="169" w:author="Per Lindell" w:date="2023-02-07T20:44:00Z"/>
                <w:rFonts w:ascii="Arial" w:hAnsi="Arial"/>
                <w:sz w:val="18"/>
              </w:rPr>
            </w:pPr>
            <w:ins w:id="170" w:author="Per Lindell" w:date="2023-02-07T20:44:00Z">
              <w:r w:rsidRPr="00904224">
                <w:rPr>
                  <w:rFonts w:ascii="Arial" w:hAnsi="Arial"/>
                  <w:sz w:val="18"/>
                </w:rPr>
                <w:t>DC_7A_</w:t>
              </w:r>
              <w:r>
                <w:rPr>
                  <w:rFonts w:ascii="Arial" w:hAnsi="Arial"/>
                  <w:sz w:val="18"/>
                </w:rPr>
                <w:t>n261</w:t>
              </w:r>
              <w:r w:rsidRPr="00904224">
                <w:rPr>
                  <w:rFonts w:ascii="Arial" w:hAnsi="Arial"/>
                  <w:sz w:val="18"/>
                </w:rPr>
                <w:t>A</w:t>
              </w:r>
            </w:ins>
          </w:p>
          <w:p w14:paraId="4E6B84B8" w14:textId="7E892A69" w:rsidR="00CE7917" w:rsidRPr="00904224" w:rsidRDefault="00CE7917" w:rsidP="00CE7917">
            <w:pPr>
              <w:keepNext/>
              <w:keepLines/>
              <w:spacing w:after="0"/>
              <w:jc w:val="center"/>
              <w:rPr>
                <w:ins w:id="171" w:author="Per Lindell" w:date="2023-02-07T20:44:00Z"/>
                <w:rFonts w:ascii="Arial" w:hAnsi="Arial"/>
                <w:sz w:val="18"/>
              </w:rPr>
            </w:pPr>
            <w:ins w:id="172" w:author="Per Lindell" w:date="2023-02-07T20:44:00Z">
              <w:r w:rsidRPr="00904224">
                <w:rPr>
                  <w:rFonts w:ascii="Arial" w:hAnsi="Arial"/>
                  <w:sz w:val="18"/>
                </w:rPr>
                <w:t>DC_7A_</w:t>
              </w:r>
              <w:r>
                <w:rPr>
                  <w:rFonts w:ascii="Arial" w:hAnsi="Arial"/>
                  <w:sz w:val="18"/>
                </w:rPr>
                <w:t>n261</w:t>
              </w:r>
              <w:r w:rsidRPr="00904224">
                <w:rPr>
                  <w:rFonts w:ascii="Arial" w:hAnsi="Arial"/>
                  <w:sz w:val="18"/>
                </w:rPr>
                <w:t>G</w:t>
              </w:r>
            </w:ins>
          </w:p>
          <w:p w14:paraId="0DCF59A5" w14:textId="2D26427F" w:rsidR="00CE7917" w:rsidRPr="00904224" w:rsidRDefault="00CE7917" w:rsidP="00CE7917">
            <w:pPr>
              <w:keepNext/>
              <w:keepLines/>
              <w:spacing w:after="0"/>
              <w:jc w:val="center"/>
              <w:rPr>
                <w:ins w:id="173" w:author="Per Lindell" w:date="2023-02-07T20:44:00Z"/>
                <w:rFonts w:ascii="Arial" w:hAnsi="Arial"/>
                <w:sz w:val="18"/>
              </w:rPr>
            </w:pPr>
            <w:ins w:id="174" w:author="Per Lindell" w:date="2023-02-07T20:44:00Z">
              <w:r w:rsidRPr="00904224">
                <w:rPr>
                  <w:rFonts w:ascii="Arial" w:hAnsi="Arial"/>
                  <w:sz w:val="18"/>
                </w:rPr>
                <w:t>DC_7A_</w:t>
              </w:r>
              <w:r>
                <w:rPr>
                  <w:rFonts w:ascii="Arial" w:hAnsi="Arial"/>
                  <w:sz w:val="18"/>
                </w:rPr>
                <w:t>n261</w:t>
              </w:r>
              <w:r w:rsidRPr="00904224">
                <w:rPr>
                  <w:rFonts w:ascii="Arial" w:hAnsi="Arial"/>
                  <w:sz w:val="18"/>
                </w:rPr>
                <w:t>H</w:t>
              </w:r>
            </w:ins>
          </w:p>
          <w:p w14:paraId="66AEB767" w14:textId="1DA97D42" w:rsidR="00CE7917" w:rsidRPr="00904224" w:rsidRDefault="00CE7917" w:rsidP="00CE7917">
            <w:pPr>
              <w:keepNext/>
              <w:keepLines/>
              <w:spacing w:after="0"/>
              <w:jc w:val="center"/>
              <w:rPr>
                <w:ins w:id="175" w:author="Per Lindell" w:date="2023-02-07T20:44:00Z"/>
                <w:rFonts w:ascii="Arial" w:hAnsi="Arial"/>
                <w:sz w:val="18"/>
              </w:rPr>
            </w:pPr>
            <w:ins w:id="176" w:author="Per Lindell" w:date="2023-02-07T20:44:00Z">
              <w:r w:rsidRPr="00904224">
                <w:rPr>
                  <w:rFonts w:ascii="Arial" w:hAnsi="Arial"/>
                  <w:sz w:val="18"/>
                </w:rPr>
                <w:t>DC_7A_</w:t>
              </w:r>
              <w:r>
                <w:rPr>
                  <w:rFonts w:ascii="Arial" w:hAnsi="Arial"/>
                  <w:sz w:val="18"/>
                </w:rPr>
                <w:t>n261</w:t>
              </w:r>
              <w:r w:rsidRPr="00904224">
                <w:rPr>
                  <w:rFonts w:ascii="Arial" w:hAnsi="Arial"/>
                  <w:sz w:val="18"/>
                </w:rPr>
                <w:t>I</w:t>
              </w:r>
            </w:ins>
          </w:p>
          <w:p w14:paraId="57BEC78D" w14:textId="7D245C46" w:rsidR="00CE7917" w:rsidRPr="00904224" w:rsidRDefault="00CE7917" w:rsidP="00CE7917">
            <w:pPr>
              <w:keepNext/>
              <w:keepLines/>
              <w:spacing w:after="0"/>
              <w:jc w:val="center"/>
              <w:rPr>
                <w:ins w:id="177" w:author="Per Lindell" w:date="2023-02-07T20:44:00Z"/>
                <w:rFonts w:ascii="Arial" w:hAnsi="Arial"/>
                <w:sz w:val="18"/>
              </w:rPr>
            </w:pPr>
            <w:ins w:id="178" w:author="Per Lindell" w:date="2023-02-07T20:44:00Z">
              <w:r w:rsidRPr="00904224">
                <w:rPr>
                  <w:rFonts w:ascii="Arial" w:hAnsi="Arial"/>
                  <w:sz w:val="18"/>
                </w:rPr>
                <w:t>DC_7A_</w:t>
              </w:r>
              <w:r>
                <w:rPr>
                  <w:rFonts w:ascii="Arial" w:hAnsi="Arial"/>
                  <w:sz w:val="18"/>
                </w:rPr>
                <w:t>n261</w:t>
              </w:r>
              <w:r w:rsidRPr="00904224">
                <w:rPr>
                  <w:rFonts w:ascii="Arial" w:hAnsi="Arial"/>
                  <w:sz w:val="18"/>
                </w:rPr>
                <w:t>J</w:t>
              </w:r>
            </w:ins>
          </w:p>
          <w:p w14:paraId="4CFA63F5" w14:textId="2977E2D9" w:rsidR="00CE7917" w:rsidRPr="00904224" w:rsidRDefault="00CE7917" w:rsidP="00CE7917">
            <w:pPr>
              <w:keepNext/>
              <w:keepLines/>
              <w:spacing w:after="0"/>
              <w:jc w:val="center"/>
              <w:rPr>
                <w:ins w:id="179" w:author="Per Lindell" w:date="2023-02-07T20:44:00Z"/>
                <w:rFonts w:ascii="Arial" w:hAnsi="Arial"/>
                <w:sz w:val="18"/>
              </w:rPr>
            </w:pPr>
            <w:ins w:id="180" w:author="Per Lindell" w:date="2023-02-07T20:44:00Z">
              <w:r w:rsidRPr="00904224">
                <w:rPr>
                  <w:rFonts w:ascii="Arial" w:hAnsi="Arial"/>
                  <w:sz w:val="18"/>
                </w:rPr>
                <w:t>DC_7A_</w:t>
              </w:r>
              <w:r>
                <w:rPr>
                  <w:rFonts w:ascii="Arial" w:hAnsi="Arial"/>
                  <w:sz w:val="18"/>
                </w:rPr>
                <w:t>n261</w:t>
              </w:r>
              <w:r w:rsidRPr="00904224">
                <w:rPr>
                  <w:rFonts w:ascii="Arial" w:hAnsi="Arial"/>
                  <w:sz w:val="18"/>
                </w:rPr>
                <w:t>K</w:t>
              </w:r>
            </w:ins>
          </w:p>
          <w:p w14:paraId="3CD991E2" w14:textId="60716B21" w:rsidR="00CE7917" w:rsidRPr="00904224" w:rsidRDefault="00CE7917" w:rsidP="00CE7917">
            <w:pPr>
              <w:keepNext/>
              <w:keepLines/>
              <w:spacing w:after="0"/>
              <w:jc w:val="center"/>
              <w:rPr>
                <w:ins w:id="181" w:author="Per Lindell" w:date="2023-02-07T20:44:00Z"/>
                <w:rFonts w:ascii="Arial" w:hAnsi="Arial"/>
                <w:sz w:val="18"/>
              </w:rPr>
            </w:pPr>
            <w:ins w:id="182" w:author="Per Lindell" w:date="2023-02-07T20:44:00Z">
              <w:r w:rsidRPr="00904224">
                <w:rPr>
                  <w:rFonts w:ascii="Arial" w:hAnsi="Arial"/>
                  <w:sz w:val="18"/>
                </w:rPr>
                <w:t>DC_7A_</w:t>
              </w:r>
              <w:r>
                <w:rPr>
                  <w:rFonts w:ascii="Arial" w:hAnsi="Arial"/>
                  <w:sz w:val="18"/>
                </w:rPr>
                <w:t>n261</w:t>
              </w:r>
              <w:r w:rsidRPr="00904224">
                <w:rPr>
                  <w:rFonts w:ascii="Arial" w:hAnsi="Arial"/>
                  <w:sz w:val="18"/>
                </w:rPr>
                <w:t>L</w:t>
              </w:r>
            </w:ins>
          </w:p>
          <w:p w14:paraId="01BE69D1" w14:textId="5EAEDA3D" w:rsidR="00CE7917" w:rsidRPr="006010FF" w:rsidRDefault="00CE7917" w:rsidP="00CE7917">
            <w:pPr>
              <w:keepNext/>
              <w:keepLines/>
              <w:spacing w:after="0"/>
              <w:jc w:val="center"/>
              <w:rPr>
                <w:ins w:id="183" w:author="Per Lindell" w:date="2023-02-07T20:44:00Z"/>
                <w:rFonts w:ascii="Arial" w:hAnsi="Arial"/>
                <w:sz w:val="18"/>
              </w:rPr>
            </w:pPr>
            <w:ins w:id="184" w:author="Per Lindell" w:date="2023-02-07T20:44:00Z">
              <w:r w:rsidRPr="00904224">
                <w:rPr>
                  <w:rFonts w:ascii="Arial" w:hAnsi="Arial"/>
                  <w:sz w:val="18"/>
                </w:rPr>
                <w:t>DC_7A_</w:t>
              </w:r>
              <w:r>
                <w:rPr>
                  <w:rFonts w:ascii="Arial" w:hAnsi="Arial"/>
                  <w:sz w:val="18"/>
                </w:rPr>
                <w:t>n261</w:t>
              </w:r>
              <w:r w:rsidRPr="00904224">
                <w:rPr>
                  <w:rFonts w:ascii="Arial" w:hAnsi="Arial"/>
                  <w:sz w:val="18"/>
                </w:rPr>
                <w:t>M</w:t>
              </w:r>
            </w:ins>
          </w:p>
          <w:p w14:paraId="00EE1AD2" w14:textId="4B972F0C" w:rsidR="00CE7917" w:rsidRPr="006010FF" w:rsidRDefault="00CE7917" w:rsidP="00CE7917">
            <w:pPr>
              <w:keepNext/>
              <w:keepLines/>
              <w:spacing w:after="0"/>
              <w:jc w:val="center"/>
              <w:rPr>
                <w:ins w:id="185" w:author="Per Lindell" w:date="2023-02-07T20:44:00Z"/>
                <w:rFonts w:ascii="Arial" w:hAnsi="Arial"/>
                <w:sz w:val="18"/>
              </w:rPr>
            </w:pPr>
            <w:ins w:id="186" w:author="Per Lindell" w:date="2023-02-07T20:44:00Z">
              <w:r w:rsidRPr="006010FF">
                <w:rPr>
                  <w:rFonts w:ascii="Arial" w:hAnsi="Arial"/>
                  <w:sz w:val="18"/>
                </w:rPr>
                <w:t>DC_7A_</w:t>
              </w:r>
              <w:r>
                <w:rPr>
                  <w:rFonts w:ascii="Arial" w:hAnsi="Arial"/>
                  <w:sz w:val="18"/>
                </w:rPr>
                <w:t>n261</w:t>
              </w:r>
              <w:r w:rsidRPr="006010FF">
                <w:rPr>
                  <w:rFonts w:ascii="Arial" w:hAnsi="Arial"/>
                  <w:sz w:val="18"/>
                </w:rPr>
                <w:t>O</w:t>
              </w:r>
            </w:ins>
          </w:p>
          <w:p w14:paraId="49879DFE" w14:textId="2774088B" w:rsidR="00CE7917" w:rsidRPr="006010FF" w:rsidRDefault="00CE7917" w:rsidP="00CE7917">
            <w:pPr>
              <w:keepNext/>
              <w:keepLines/>
              <w:spacing w:after="0"/>
              <w:jc w:val="center"/>
              <w:rPr>
                <w:ins w:id="187" w:author="Per Lindell" w:date="2023-02-07T20:44:00Z"/>
                <w:rFonts w:ascii="Arial" w:hAnsi="Arial"/>
                <w:sz w:val="18"/>
              </w:rPr>
            </w:pPr>
            <w:ins w:id="188" w:author="Per Lindell" w:date="2023-02-07T20:44:00Z">
              <w:r w:rsidRPr="006010FF">
                <w:rPr>
                  <w:rFonts w:ascii="Arial" w:hAnsi="Arial"/>
                  <w:sz w:val="18"/>
                </w:rPr>
                <w:t>DC_7A_</w:t>
              </w:r>
              <w:r>
                <w:rPr>
                  <w:rFonts w:ascii="Arial" w:hAnsi="Arial"/>
                  <w:sz w:val="18"/>
                </w:rPr>
                <w:t>n261</w:t>
              </w:r>
              <w:r w:rsidRPr="006010FF">
                <w:rPr>
                  <w:rFonts w:ascii="Arial" w:hAnsi="Arial"/>
                  <w:sz w:val="18"/>
                </w:rPr>
                <w:t>P</w:t>
              </w:r>
            </w:ins>
          </w:p>
          <w:p w14:paraId="6A3A390C" w14:textId="0D91BEF2" w:rsidR="0031272F" w:rsidRPr="00F37388" w:rsidRDefault="00CE7917" w:rsidP="00CE7917">
            <w:pPr>
              <w:keepNext/>
              <w:keepLines/>
              <w:spacing w:after="0"/>
              <w:jc w:val="center"/>
              <w:rPr>
                <w:ins w:id="189" w:author="Per Lindell" w:date="2023-02-07T20:36:00Z"/>
                <w:rFonts w:ascii="Arial" w:hAnsi="Arial"/>
                <w:sz w:val="18"/>
              </w:rPr>
            </w:pPr>
            <w:ins w:id="190" w:author="Per Lindell" w:date="2023-02-07T20:44:00Z">
              <w:r w:rsidRPr="006010FF">
                <w:rPr>
                  <w:rFonts w:ascii="Arial" w:hAnsi="Arial"/>
                  <w:sz w:val="18"/>
                </w:rPr>
                <w:t>DC_7A_</w:t>
              </w:r>
              <w:r>
                <w:rPr>
                  <w:rFonts w:ascii="Arial" w:hAnsi="Arial"/>
                  <w:sz w:val="18"/>
                </w:rPr>
                <w:t>n261</w:t>
              </w:r>
              <w:r w:rsidRPr="006010FF">
                <w:rPr>
                  <w:rFonts w:ascii="Arial" w:hAnsi="Arial"/>
                  <w:sz w:val="18"/>
                </w:rPr>
                <w:t>Q</w:t>
              </w:r>
            </w:ins>
          </w:p>
        </w:tc>
      </w:tr>
      <w:tr w:rsidR="005540F0" w:rsidRPr="00F37388" w14:paraId="35538023" w14:textId="77777777" w:rsidTr="00456F4A">
        <w:trPr>
          <w:trHeight w:val="187"/>
          <w:jc w:val="center"/>
        </w:trPr>
        <w:tc>
          <w:tcPr>
            <w:tcW w:w="2972" w:type="dxa"/>
            <w:shd w:val="clear" w:color="auto" w:fill="auto"/>
          </w:tcPr>
          <w:p w14:paraId="00976D9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rPr>
              <w:t>DC_8A_n257A</w:t>
            </w:r>
          </w:p>
          <w:p w14:paraId="4C5522E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DC_8A_n257D</w:t>
            </w:r>
          </w:p>
          <w:p w14:paraId="792A112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DC_8A_n257E</w:t>
            </w:r>
          </w:p>
          <w:p w14:paraId="5DE1D54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DC_8A_n257F</w:t>
            </w:r>
          </w:p>
          <w:p w14:paraId="3BC0987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DC_8A_n257G</w:t>
            </w:r>
          </w:p>
          <w:p w14:paraId="66A57DC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DC_8A_n257H</w:t>
            </w:r>
          </w:p>
          <w:p w14:paraId="75D7C4E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DC_8A_n257I</w:t>
            </w:r>
          </w:p>
          <w:p w14:paraId="71AA1B9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DC_8A_n257J</w:t>
            </w:r>
          </w:p>
          <w:p w14:paraId="25F2A21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DC_8A_n257K</w:t>
            </w:r>
          </w:p>
          <w:p w14:paraId="6840310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DC_8A_n257L</w:t>
            </w:r>
          </w:p>
          <w:p w14:paraId="01A5C4F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DC_8A_n257M</w:t>
            </w:r>
          </w:p>
        </w:tc>
        <w:tc>
          <w:tcPr>
            <w:tcW w:w="2846" w:type="dxa"/>
          </w:tcPr>
          <w:p w14:paraId="4F8309E2"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rPr>
              <w:t>DC_8A_n257A</w:t>
            </w:r>
          </w:p>
          <w:p w14:paraId="711EF320"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DC_8A_n257D</w:t>
            </w:r>
          </w:p>
          <w:p w14:paraId="4B61F7A1"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DC_8A_n257G</w:t>
            </w:r>
          </w:p>
          <w:p w14:paraId="0865AFA3"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DC_8A_n257H</w:t>
            </w:r>
          </w:p>
          <w:p w14:paraId="400FB30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rPr>
              <w:t>DC_8A_n257I</w:t>
            </w:r>
          </w:p>
        </w:tc>
      </w:tr>
      <w:tr w:rsidR="005540F0" w:rsidRPr="00F37388" w14:paraId="3E8B8905" w14:textId="77777777" w:rsidTr="00456F4A">
        <w:trPr>
          <w:trHeight w:val="187"/>
          <w:jc w:val="center"/>
        </w:trPr>
        <w:tc>
          <w:tcPr>
            <w:tcW w:w="2972" w:type="dxa"/>
            <w:shd w:val="clear" w:color="auto" w:fill="auto"/>
          </w:tcPr>
          <w:p w14:paraId="5F6796D4"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rPr>
              <w:t>DC_8A_n258A</w:t>
            </w:r>
          </w:p>
          <w:p w14:paraId="2412343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696AA6E1"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3B90F1B6"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DC_8A_n258D</w:t>
            </w:r>
          </w:p>
          <w:p w14:paraId="4295A324"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DC_8A_n258E</w:t>
            </w:r>
          </w:p>
          <w:p w14:paraId="01A0759F"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DC_8A_n258F</w:t>
            </w:r>
          </w:p>
          <w:p w14:paraId="03CD0A9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DC_8A_n258G</w:t>
            </w:r>
          </w:p>
          <w:p w14:paraId="6C1AF9D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DC_8A_n258H</w:t>
            </w:r>
          </w:p>
          <w:p w14:paraId="61EEEBE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DC_8A_n258I</w:t>
            </w:r>
          </w:p>
          <w:p w14:paraId="25DBD14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DC_8A_n258J</w:t>
            </w:r>
          </w:p>
          <w:p w14:paraId="7CF7A57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DC_8A_n258K</w:t>
            </w:r>
          </w:p>
          <w:p w14:paraId="4394CEC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DC_8A_n258L</w:t>
            </w:r>
          </w:p>
          <w:p w14:paraId="3ECD99C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DC_8A_n258M</w:t>
            </w:r>
          </w:p>
        </w:tc>
        <w:tc>
          <w:tcPr>
            <w:tcW w:w="2846" w:type="dxa"/>
          </w:tcPr>
          <w:p w14:paraId="70927B2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rPr>
              <w:t>DC_8A_n258A</w:t>
            </w:r>
          </w:p>
        </w:tc>
      </w:tr>
      <w:tr w:rsidR="005540F0" w:rsidRPr="00F37388" w14:paraId="10ED99FA" w14:textId="77777777" w:rsidTr="00456F4A">
        <w:trPr>
          <w:trHeight w:val="187"/>
          <w:jc w:val="center"/>
        </w:trPr>
        <w:tc>
          <w:tcPr>
            <w:tcW w:w="2972" w:type="dxa"/>
            <w:shd w:val="clear" w:color="auto" w:fill="auto"/>
          </w:tcPr>
          <w:p w14:paraId="0A14566B"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lastRenderedPageBreak/>
              <w:t>DC_11A_n257A</w:t>
            </w:r>
          </w:p>
          <w:p w14:paraId="4943F2EE"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ja-JP"/>
              </w:rPr>
              <w:t>DC_11A_n257D</w:t>
            </w:r>
          </w:p>
          <w:p w14:paraId="4ECB66CE"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DC_11A_n257G</w:t>
            </w:r>
          </w:p>
          <w:p w14:paraId="6C33DE93"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DC_11A_n257H</w:t>
            </w:r>
          </w:p>
          <w:p w14:paraId="1CEEA34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DC_11A_n257I</w:t>
            </w:r>
          </w:p>
        </w:tc>
        <w:tc>
          <w:tcPr>
            <w:tcW w:w="2846" w:type="dxa"/>
          </w:tcPr>
          <w:p w14:paraId="09FA36E8"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ja-JP"/>
              </w:rPr>
              <w:t>DC_11A_n257A</w:t>
            </w:r>
          </w:p>
          <w:p w14:paraId="5F191588"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DC_11A_n257D</w:t>
            </w:r>
          </w:p>
          <w:p w14:paraId="605BE589"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DC_11A_n257G</w:t>
            </w:r>
          </w:p>
          <w:p w14:paraId="40819E86"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DC_11A_n257H</w:t>
            </w:r>
          </w:p>
          <w:p w14:paraId="47AB47C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DC_11A_n257I</w:t>
            </w:r>
          </w:p>
        </w:tc>
      </w:tr>
      <w:tr w:rsidR="005540F0" w:rsidRPr="00F37388" w14:paraId="7686CD8C" w14:textId="77777777" w:rsidTr="00456F4A">
        <w:trPr>
          <w:trHeight w:val="187"/>
          <w:jc w:val="center"/>
        </w:trPr>
        <w:tc>
          <w:tcPr>
            <w:tcW w:w="2972" w:type="dxa"/>
            <w:shd w:val="clear" w:color="auto" w:fill="auto"/>
          </w:tcPr>
          <w:p w14:paraId="63BCFBCA" w14:textId="77777777" w:rsidR="000B4DA4" w:rsidRDefault="005540F0" w:rsidP="000B4DA4">
            <w:pPr>
              <w:keepNext/>
              <w:keepLines/>
              <w:spacing w:after="0"/>
              <w:jc w:val="center"/>
              <w:rPr>
                <w:ins w:id="191" w:author="Per Lindell" w:date="2023-02-07T09:43:00Z"/>
                <w:rFonts w:ascii="Arial" w:hAnsi="Arial"/>
                <w:noProof/>
                <w:sz w:val="18"/>
                <w:lang w:eastAsia="zh-CN"/>
              </w:rPr>
            </w:pPr>
            <w:r w:rsidRPr="00F37388">
              <w:rPr>
                <w:rFonts w:ascii="Arial" w:hAnsi="Arial"/>
                <w:sz w:val="18"/>
                <w:lang w:eastAsia="fi-FI"/>
              </w:rPr>
              <w:t>DC_12A_n257A</w:t>
            </w:r>
          </w:p>
          <w:p w14:paraId="64147196" w14:textId="77777777" w:rsidR="000B4DA4" w:rsidRPr="00F37388" w:rsidRDefault="000B4DA4" w:rsidP="000B4DA4">
            <w:pPr>
              <w:keepNext/>
              <w:keepLines/>
              <w:spacing w:after="0"/>
              <w:jc w:val="center"/>
              <w:rPr>
                <w:ins w:id="192" w:author="Per Lindell" w:date="2023-02-07T09:43:00Z"/>
                <w:rFonts w:ascii="Arial" w:hAnsi="Arial"/>
                <w:sz w:val="18"/>
                <w:lang w:eastAsia="ja-JP"/>
              </w:rPr>
            </w:pPr>
            <w:ins w:id="193" w:author="Per Lindell" w:date="2023-02-07T09:43: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ins>
          </w:p>
          <w:p w14:paraId="7F567555" w14:textId="77777777" w:rsidR="000B4DA4" w:rsidRPr="00F37388" w:rsidRDefault="000B4DA4" w:rsidP="000B4DA4">
            <w:pPr>
              <w:keepNext/>
              <w:keepLines/>
              <w:spacing w:after="0"/>
              <w:jc w:val="center"/>
              <w:rPr>
                <w:ins w:id="194" w:author="Per Lindell" w:date="2023-02-07T09:43:00Z"/>
                <w:rFonts w:ascii="Arial" w:hAnsi="Arial"/>
                <w:sz w:val="18"/>
                <w:lang w:eastAsia="ja-JP"/>
              </w:rPr>
            </w:pPr>
            <w:ins w:id="195" w:author="Per Lindell" w:date="2023-02-07T09:43: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ins>
          </w:p>
          <w:p w14:paraId="32E04906" w14:textId="77777777" w:rsidR="000B4DA4" w:rsidRPr="00F37388" w:rsidRDefault="000B4DA4" w:rsidP="000B4DA4">
            <w:pPr>
              <w:keepNext/>
              <w:keepLines/>
              <w:spacing w:after="0"/>
              <w:jc w:val="center"/>
              <w:rPr>
                <w:ins w:id="196" w:author="Per Lindell" w:date="2023-02-07T09:43:00Z"/>
                <w:rFonts w:ascii="Arial" w:hAnsi="Arial"/>
                <w:sz w:val="18"/>
                <w:lang w:eastAsia="ja-JP"/>
              </w:rPr>
            </w:pPr>
            <w:ins w:id="197" w:author="Per Lindell" w:date="2023-02-07T09:43: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ins>
          </w:p>
          <w:p w14:paraId="615E2A7E" w14:textId="77777777" w:rsidR="000B4DA4" w:rsidRPr="00F37388" w:rsidRDefault="000B4DA4" w:rsidP="000B4DA4">
            <w:pPr>
              <w:keepNext/>
              <w:keepLines/>
              <w:spacing w:after="0"/>
              <w:jc w:val="center"/>
              <w:rPr>
                <w:ins w:id="198" w:author="Per Lindell" w:date="2023-02-07T09:43:00Z"/>
                <w:rFonts w:ascii="Arial" w:hAnsi="Arial"/>
                <w:sz w:val="18"/>
                <w:lang w:eastAsia="ja-JP"/>
              </w:rPr>
            </w:pPr>
            <w:ins w:id="199" w:author="Per Lindell" w:date="2023-02-07T09:43: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ins>
          </w:p>
          <w:p w14:paraId="74911044" w14:textId="77777777" w:rsidR="000B4DA4" w:rsidRPr="00F37388" w:rsidRDefault="000B4DA4" w:rsidP="000B4DA4">
            <w:pPr>
              <w:keepNext/>
              <w:keepLines/>
              <w:spacing w:after="0"/>
              <w:jc w:val="center"/>
              <w:rPr>
                <w:ins w:id="200" w:author="Per Lindell" w:date="2023-02-07T09:43:00Z"/>
                <w:rFonts w:ascii="Arial" w:hAnsi="Arial"/>
                <w:sz w:val="18"/>
                <w:lang w:eastAsia="ja-JP"/>
              </w:rPr>
            </w:pPr>
            <w:ins w:id="201" w:author="Per Lindell" w:date="2023-02-07T09:43: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ins>
          </w:p>
          <w:p w14:paraId="7C2A0180" w14:textId="77777777" w:rsidR="000B4DA4" w:rsidRPr="00F37388" w:rsidRDefault="000B4DA4" w:rsidP="000B4DA4">
            <w:pPr>
              <w:keepNext/>
              <w:keepLines/>
              <w:spacing w:after="0"/>
              <w:jc w:val="center"/>
              <w:rPr>
                <w:ins w:id="202" w:author="Per Lindell" w:date="2023-02-07T09:43:00Z"/>
                <w:rFonts w:ascii="Arial" w:hAnsi="Arial"/>
                <w:sz w:val="18"/>
                <w:lang w:eastAsia="ja-JP"/>
              </w:rPr>
            </w:pPr>
            <w:ins w:id="203" w:author="Per Lindell" w:date="2023-02-07T09:43: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ins>
          </w:p>
          <w:p w14:paraId="0638C8E4" w14:textId="728894FE" w:rsidR="005540F0" w:rsidRPr="00F37388" w:rsidRDefault="000B4DA4" w:rsidP="000B4DA4">
            <w:pPr>
              <w:keepNext/>
              <w:keepLines/>
              <w:spacing w:after="0"/>
              <w:jc w:val="center"/>
              <w:rPr>
                <w:rFonts w:ascii="Arial" w:hAnsi="Arial"/>
                <w:sz w:val="18"/>
                <w:lang w:eastAsia="ja-JP"/>
              </w:rPr>
            </w:pPr>
            <w:ins w:id="204" w:author="Per Lindell" w:date="2023-02-07T09:43: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ins>
          </w:p>
        </w:tc>
        <w:tc>
          <w:tcPr>
            <w:tcW w:w="2846" w:type="dxa"/>
          </w:tcPr>
          <w:p w14:paraId="23C9FCB1" w14:textId="77777777" w:rsidR="00684196" w:rsidRDefault="005540F0" w:rsidP="00684196">
            <w:pPr>
              <w:keepNext/>
              <w:keepLines/>
              <w:spacing w:after="0"/>
              <w:jc w:val="center"/>
              <w:rPr>
                <w:ins w:id="205" w:author="Per Lindell" w:date="2023-02-07T09:43:00Z"/>
                <w:rFonts w:ascii="Arial" w:hAnsi="Arial"/>
                <w:sz w:val="18"/>
                <w:lang w:eastAsia="fi-FI"/>
              </w:rPr>
            </w:pPr>
            <w:r w:rsidRPr="00F37388">
              <w:rPr>
                <w:rFonts w:ascii="Arial" w:hAnsi="Arial"/>
                <w:sz w:val="18"/>
                <w:lang w:eastAsia="fi-FI"/>
              </w:rPr>
              <w:t>DC_12A_n257A</w:t>
            </w:r>
          </w:p>
          <w:p w14:paraId="16EFE4F3" w14:textId="77777777" w:rsidR="00684196" w:rsidRPr="00EB04FD" w:rsidRDefault="00684196" w:rsidP="00684196">
            <w:pPr>
              <w:keepNext/>
              <w:keepLines/>
              <w:spacing w:after="0"/>
              <w:jc w:val="center"/>
              <w:rPr>
                <w:ins w:id="206" w:author="Per Lindell" w:date="2023-02-07T09:43:00Z"/>
                <w:rFonts w:ascii="Arial" w:hAnsi="Arial"/>
                <w:sz w:val="18"/>
                <w:lang w:eastAsia="fi-FI"/>
              </w:rPr>
            </w:pPr>
            <w:ins w:id="207" w:author="Per Lindell" w:date="2023-02-07T09:43:00Z">
              <w:r w:rsidRPr="00EB04FD">
                <w:rPr>
                  <w:rFonts w:ascii="Arial" w:hAnsi="Arial"/>
                  <w:sz w:val="18"/>
                  <w:lang w:eastAsia="fi-FI"/>
                </w:rPr>
                <w:t>DC_</w:t>
              </w:r>
              <w:r>
                <w:rPr>
                  <w:rFonts w:ascii="Arial" w:hAnsi="Arial"/>
                  <w:sz w:val="18"/>
                  <w:lang w:eastAsia="fi-FI"/>
                </w:rPr>
                <w:t>1</w:t>
              </w:r>
              <w:r w:rsidRPr="00EB04FD">
                <w:rPr>
                  <w:rFonts w:ascii="Arial" w:hAnsi="Arial"/>
                  <w:sz w:val="18"/>
                  <w:lang w:eastAsia="fi-FI"/>
                </w:rPr>
                <w:t>2A_n257G</w:t>
              </w:r>
            </w:ins>
          </w:p>
          <w:p w14:paraId="0C2EFF2B" w14:textId="77777777" w:rsidR="00684196" w:rsidRPr="00EB04FD" w:rsidRDefault="00684196" w:rsidP="00684196">
            <w:pPr>
              <w:keepNext/>
              <w:keepLines/>
              <w:spacing w:after="0"/>
              <w:jc w:val="center"/>
              <w:rPr>
                <w:ins w:id="208" w:author="Per Lindell" w:date="2023-02-07T09:43:00Z"/>
                <w:rFonts w:ascii="Arial" w:hAnsi="Arial"/>
                <w:sz w:val="18"/>
                <w:lang w:eastAsia="fi-FI"/>
              </w:rPr>
            </w:pPr>
            <w:ins w:id="209" w:author="Per Lindell" w:date="2023-02-07T09:43:00Z">
              <w:r w:rsidRPr="00EB04FD">
                <w:rPr>
                  <w:rFonts w:ascii="Arial" w:hAnsi="Arial"/>
                  <w:sz w:val="18"/>
                  <w:lang w:eastAsia="fi-FI"/>
                </w:rPr>
                <w:t>DC_</w:t>
              </w:r>
              <w:r>
                <w:rPr>
                  <w:rFonts w:ascii="Arial" w:hAnsi="Arial"/>
                  <w:sz w:val="18"/>
                  <w:lang w:eastAsia="fi-FI"/>
                </w:rPr>
                <w:t>1</w:t>
              </w:r>
              <w:r w:rsidRPr="00EB04FD">
                <w:rPr>
                  <w:rFonts w:ascii="Arial" w:hAnsi="Arial"/>
                  <w:sz w:val="18"/>
                  <w:lang w:eastAsia="fi-FI"/>
                </w:rPr>
                <w:t>2A_n257H</w:t>
              </w:r>
            </w:ins>
          </w:p>
          <w:p w14:paraId="01FFD3A4" w14:textId="77777777" w:rsidR="00684196" w:rsidRPr="00EB04FD" w:rsidRDefault="00684196" w:rsidP="00684196">
            <w:pPr>
              <w:keepNext/>
              <w:keepLines/>
              <w:spacing w:after="0"/>
              <w:jc w:val="center"/>
              <w:rPr>
                <w:ins w:id="210" w:author="Per Lindell" w:date="2023-02-07T09:43:00Z"/>
                <w:rFonts w:ascii="Arial" w:hAnsi="Arial"/>
                <w:sz w:val="18"/>
                <w:lang w:eastAsia="fi-FI"/>
              </w:rPr>
            </w:pPr>
            <w:ins w:id="211" w:author="Per Lindell" w:date="2023-02-07T09:43:00Z">
              <w:r w:rsidRPr="00EB04FD">
                <w:rPr>
                  <w:rFonts w:ascii="Arial" w:hAnsi="Arial"/>
                  <w:sz w:val="18"/>
                  <w:lang w:eastAsia="fi-FI"/>
                </w:rPr>
                <w:t>DC_</w:t>
              </w:r>
              <w:r>
                <w:rPr>
                  <w:rFonts w:ascii="Arial" w:hAnsi="Arial"/>
                  <w:sz w:val="18"/>
                  <w:lang w:eastAsia="fi-FI"/>
                </w:rPr>
                <w:t>1</w:t>
              </w:r>
              <w:r w:rsidRPr="00EB04FD">
                <w:rPr>
                  <w:rFonts w:ascii="Arial" w:hAnsi="Arial"/>
                  <w:sz w:val="18"/>
                  <w:lang w:eastAsia="fi-FI"/>
                </w:rPr>
                <w:t>2A_n257I</w:t>
              </w:r>
            </w:ins>
          </w:p>
          <w:p w14:paraId="4E66E4D6" w14:textId="77777777" w:rsidR="00684196" w:rsidRPr="00EB04FD" w:rsidRDefault="00684196" w:rsidP="00684196">
            <w:pPr>
              <w:keepNext/>
              <w:keepLines/>
              <w:spacing w:after="0"/>
              <w:jc w:val="center"/>
              <w:rPr>
                <w:ins w:id="212" w:author="Per Lindell" w:date="2023-02-07T09:43:00Z"/>
                <w:rFonts w:ascii="Arial" w:hAnsi="Arial"/>
                <w:sz w:val="18"/>
                <w:lang w:eastAsia="fi-FI"/>
              </w:rPr>
            </w:pPr>
            <w:ins w:id="213" w:author="Per Lindell" w:date="2023-02-07T09:43:00Z">
              <w:r w:rsidRPr="00EB04FD">
                <w:rPr>
                  <w:rFonts w:ascii="Arial" w:hAnsi="Arial"/>
                  <w:sz w:val="18"/>
                  <w:lang w:eastAsia="fi-FI"/>
                </w:rPr>
                <w:t>DC_</w:t>
              </w:r>
              <w:r>
                <w:rPr>
                  <w:rFonts w:ascii="Arial" w:hAnsi="Arial"/>
                  <w:sz w:val="18"/>
                  <w:lang w:eastAsia="fi-FI"/>
                </w:rPr>
                <w:t>1</w:t>
              </w:r>
              <w:r w:rsidRPr="00EB04FD">
                <w:rPr>
                  <w:rFonts w:ascii="Arial" w:hAnsi="Arial"/>
                  <w:sz w:val="18"/>
                  <w:lang w:eastAsia="fi-FI"/>
                </w:rPr>
                <w:t>2A_n257J</w:t>
              </w:r>
            </w:ins>
          </w:p>
          <w:p w14:paraId="5C65D0AA" w14:textId="77777777" w:rsidR="00684196" w:rsidRPr="00EB04FD" w:rsidRDefault="00684196" w:rsidP="00684196">
            <w:pPr>
              <w:keepNext/>
              <w:keepLines/>
              <w:spacing w:after="0"/>
              <w:jc w:val="center"/>
              <w:rPr>
                <w:ins w:id="214" w:author="Per Lindell" w:date="2023-02-07T09:43:00Z"/>
                <w:rFonts w:ascii="Arial" w:hAnsi="Arial"/>
                <w:sz w:val="18"/>
                <w:lang w:eastAsia="fi-FI"/>
              </w:rPr>
            </w:pPr>
            <w:ins w:id="215" w:author="Per Lindell" w:date="2023-02-07T09:43:00Z">
              <w:r w:rsidRPr="00EB04FD">
                <w:rPr>
                  <w:rFonts w:ascii="Arial" w:hAnsi="Arial"/>
                  <w:sz w:val="18"/>
                  <w:lang w:eastAsia="fi-FI"/>
                </w:rPr>
                <w:t>DC_</w:t>
              </w:r>
              <w:r>
                <w:rPr>
                  <w:rFonts w:ascii="Arial" w:hAnsi="Arial"/>
                  <w:sz w:val="18"/>
                  <w:lang w:eastAsia="fi-FI"/>
                </w:rPr>
                <w:t>1</w:t>
              </w:r>
              <w:r w:rsidRPr="00EB04FD">
                <w:rPr>
                  <w:rFonts w:ascii="Arial" w:hAnsi="Arial"/>
                  <w:sz w:val="18"/>
                  <w:lang w:eastAsia="fi-FI"/>
                </w:rPr>
                <w:t>2A_n257K</w:t>
              </w:r>
            </w:ins>
          </w:p>
          <w:p w14:paraId="49030251" w14:textId="77777777" w:rsidR="00684196" w:rsidRPr="00EB04FD" w:rsidRDefault="00684196" w:rsidP="00684196">
            <w:pPr>
              <w:keepNext/>
              <w:keepLines/>
              <w:spacing w:after="0"/>
              <w:jc w:val="center"/>
              <w:rPr>
                <w:ins w:id="216" w:author="Per Lindell" w:date="2023-02-07T09:43:00Z"/>
                <w:rFonts w:ascii="Arial" w:hAnsi="Arial"/>
                <w:sz w:val="18"/>
                <w:lang w:eastAsia="fi-FI"/>
              </w:rPr>
            </w:pPr>
            <w:ins w:id="217" w:author="Per Lindell" w:date="2023-02-07T09:43:00Z">
              <w:r w:rsidRPr="00EB04FD">
                <w:rPr>
                  <w:rFonts w:ascii="Arial" w:hAnsi="Arial"/>
                  <w:sz w:val="18"/>
                  <w:lang w:eastAsia="fi-FI"/>
                </w:rPr>
                <w:t>DC_</w:t>
              </w:r>
              <w:r>
                <w:rPr>
                  <w:rFonts w:ascii="Arial" w:hAnsi="Arial"/>
                  <w:sz w:val="18"/>
                  <w:lang w:eastAsia="fi-FI"/>
                </w:rPr>
                <w:t>1</w:t>
              </w:r>
              <w:r w:rsidRPr="00EB04FD">
                <w:rPr>
                  <w:rFonts w:ascii="Arial" w:hAnsi="Arial"/>
                  <w:sz w:val="18"/>
                  <w:lang w:eastAsia="fi-FI"/>
                </w:rPr>
                <w:t>2A_n257L</w:t>
              </w:r>
            </w:ins>
          </w:p>
          <w:p w14:paraId="4B7F87BA" w14:textId="137CC13C" w:rsidR="005540F0" w:rsidRPr="00F37388" w:rsidRDefault="00684196" w:rsidP="00684196">
            <w:pPr>
              <w:keepNext/>
              <w:keepLines/>
              <w:spacing w:after="0"/>
              <w:jc w:val="center"/>
              <w:rPr>
                <w:rFonts w:ascii="Arial" w:hAnsi="Arial"/>
                <w:sz w:val="18"/>
                <w:lang w:eastAsia="ja-JP"/>
              </w:rPr>
            </w:pPr>
            <w:ins w:id="218" w:author="Per Lindell" w:date="2023-02-07T09:43:00Z">
              <w:r w:rsidRPr="00EB04FD">
                <w:rPr>
                  <w:rFonts w:ascii="Arial" w:hAnsi="Arial"/>
                  <w:sz w:val="18"/>
                  <w:lang w:eastAsia="fi-FI"/>
                </w:rPr>
                <w:t>DC_</w:t>
              </w:r>
              <w:r>
                <w:rPr>
                  <w:rFonts w:ascii="Arial" w:hAnsi="Arial"/>
                  <w:sz w:val="18"/>
                  <w:lang w:eastAsia="fi-FI"/>
                </w:rPr>
                <w:t>1</w:t>
              </w:r>
              <w:r w:rsidRPr="00EB04FD">
                <w:rPr>
                  <w:rFonts w:ascii="Arial" w:hAnsi="Arial"/>
                  <w:sz w:val="18"/>
                  <w:lang w:eastAsia="fi-FI"/>
                </w:rPr>
                <w:t>2A_n257M</w:t>
              </w:r>
            </w:ins>
          </w:p>
        </w:tc>
      </w:tr>
      <w:tr w:rsidR="005540F0" w:rsidRPr="00F37388" w14:paraId="11919CB7" w14:textId="77777777" w:rsidTr="00456F4A">
        <w:trPr>
          <w:trHeight w:val="187"/>
          <w:jc w:val="center"/>
        </w:trPr>
        <w:tc>
          <w:tcPr>
            <w:tcW w:w="2972" w:type="dxa"/>
            <w:shd w:val="clear" w:color="auto" w:fill="auto"/>
          </w:tcPr>
          <w:p w14:paraId="2C88720A" w14:textId="77777777" w:rsidR="005540F0" w:rsidRPr="00F37388" w:rsidRDefault="005540F0" w:rsidP="00456F4A">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12A_n258A</w:t>
            </w:r>
          </w:p>
          <w:p w14:paraId="098BBEFB"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DC_12A_n258D</w:t>
            </w:r>
          </w:p>
          <w:p w14:paraId="512A5263"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DC_12A_n258G</w:t>
            </w:r>
          </w:p>
          <w:p w14:paraId="4F7BA77C" w14:textId="77777777" w:rsidR="00056E95" w:rsidRPr="00F37388" w:rsidRDefault="005540F0" w:rsidP="00056E95">
            <w:pPr>
              <w:keepNext/>
              <w:keepLines/>
              <w:spacing w:after="0"/>
              <w:jc w:val="center"/>
              <w:rPr>
                <w:ins w:id="219" w:author="Per Lindell" w:date="2023-02-07T09:48:00Z"/>
                <w:rFonts w:ascii="Arial" w:hAnsi="Arial"/>
                <w:sz w:val="18"/>
                <w:lang w:eastAsia="ja-JP"/>
              </w:rPr>
            </w:pPr>
            <w:r w:rsidRPr="00F37388">
              <w:rPr>
                <w:rFonts w:ascii="Arial" w:hAnsi="Arial"/>
                <w:noProof/>
                <w:sz w:val="18"/>
              </w:rPr>
              <w:t>DC_12A_n258H</w:t>
            </w:r>
          </w:p>
          <w:p w14:paraId="55D51F34" w14:textId="77777777" w:rsidR="00056E95" w:rsidRPr="00F37388" w:rsidRDefault="00056E95" w:rsidP="00056E95">
            <w:pPr>
              <w:keepNext/>
              <w:keepLines/>
              <w:spacing w:after="0"/>
              <w:jc w:val="center"/>
              <w:rPr>
                <w:ins w:id="220" w:author="Per Lindell" w:date="2023-02-07T09:48:00Z"/>
                <w:rFonts w:ascii="Arial" w:hAnsi="Arial"/>
                <w:sz w:val="18"/>
                <w:lang w:eastAsia="ja-JP"/>
              </w:rPr>
            </w:pPr>
            <w:ins w:id="221" w:author="Per Lindell" w:date="2023-02-07T09:48: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ins>
          </w:p>
          <w:p w14:paraId="6C1B01F4" w14:textId="77777777" w:rsidR="00056E95" w:rsidRPr="00F37388" w:rsidRDefault="00056E95" w:rsidP="00056E95">
            <w:pPr>
              <w:keepNext/>
              <w:keepLines/>
              <w:spacing w:after="0"/>
              <w:jc w:val="center"/>
              <w:rPr>
                <w:ins w:id="222" w:author="Per Lindell" w:date="2023-02-07T09:48:00Z"/>
                <w:rFonts w:ascii="Arial" w:hAnsi="Arial"/>
                <w:sz w:val="18"/>
                <w:lang w:eastAsia="ja-JP"/>
              </w:rPr>
            </w:pPr>
            <w:ins w:id="223" w:author="Per Lindell" w:date="2023-02-07T09:48: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ins>
          </w:p>
          <w:p w14:paraId="6326D557" w14:textId="77777777" w:rsidR="00056E95" w:rsidRPr="00F37388" w:rsidRDefault="00056E95" w:rsidP="00056E95">
            <w:pPr>
              <w:keepNext/>
              <w:keepLines/>
              <w:spacing w:after="0"/>
              <w:jc w:val="center"/>
              <w:rPr>
                <w:ins w:id="224" w:author="Per Lindell" w:date="2023-02-07T09:48:00Z"/>
                <w:rFonts w:ascii="Arial" w:hAnsi="Arial"/>
                <w:sz w:val="18"/>
                <w:lang w:eastAsia="ja-JP"/>
              </w:rPr>
            </w:pPr>
            <w:ins w:id="225" w:author="Per Lindell" w:date="2023-02-07T09:48: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ins>
          </w:p>
          <w:p w14:paraId="63D3536E" w14:textId="77777777" w:rsidR="00056E95" w:rsidRPr="00F37388" w:rsidRDefault="00056E95" w:rsidP="00056E95">
            <w:pPr>
              <w:keepNext/>
              <w:keepLines/>
              <w:spacing w:after="0"/>
              <w:jc w:val="center"/>
              <w:rPr>
                <w:ins w:id="226" w:author="Per Lindell" w:date="2023-02-07T09:48:00Z"/>
                <w:rFonts w:ascii="Arial" w:hAnsi="Arial"/>
                <w:sz w:val="18"/>
                <w:lang w:eastAsia="ja-JP"/>
              </w:rPr>
            </w:pPr>
            <w:ins w:id="227" w:author="Per Lindell" w:date="2023-02-07T09:48: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ins>
          </w:p>
          <w:p w14:paraId="5FA78A70" w14:textId="3D348139" w:rsidR="005540F0" w:rsidRPr="00F37388" w:rsidRDefault="00056E95" w:rsidP="00056E95">
            <w:pPr>
              <w:keepNext/>
              <w:keepLines/>
              <w:spacing w:after="0"/>
              <w:jc w:val="center"/>
              <w:rPr>
                <w:rFonts w:ascii="Arial" w:hAnsi="Arial"/>
                <w:noProof/>
                <w:sz w:val="18"/>
              </w:rPr>
            </w:pPr>
            <w:ins w:id="228" w:author="Per Lindell" w:date="2023-02-07T09:48: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ins>
          </w:p>
          <w:p w14:paraId="3976C8CC"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DC_12A_n258O</w:t>
            </w:r>
          </w:p>
          <w:p w14:paraId="1D021958"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DC_12A_n258P</w:t>
            </w:r>
          </w:p>
          <w:p w14:paraId="749319A3"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noProof/>
                <w:sz w:val="18"/>
              </w:rPr>
              <w:t>DC_12A_n258Q</w:t>
            </w:r>
          </w:p>
        </w:tc>
        <w:tc>
          <w:tcPr>
            <w:tcW w:w="2846" w:type="dxa"/>
          </w:tcPr>
          <w:p w14:paraId="4A4B65CB"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12A_n258A</w:t>
            </w:r>
          </w:p>
          <w:p w14:paraId="498D0605"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DC_12A_n258D</w:t>
            </w:r>
          </w:p>
          <w:p w14:paraId="422CCF86"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DC_12A_n258G</w:t>
            </w:r>
          </w:p>
          <w:p w14:paraId="31A1F78F" w14:textId="77777777" w:rsidR="00056E95" w:rsidRPr="00F37388" w:rsidRDefault="005540F0" w:rsidP="00056E95">
            <w:pPr>
              <w:keepNext/>
              <w:keepLines/>
              <w:spacing w:after="0"/>
              <w:jc w:val="center"/>
              <w:rPr>
                <w:ins w:id="229" w:author="Per Lindell" w:date="2023-02-07T09:48:00Z"/>
                <w:rFonts w:ascii="Arial" w:hAnsi="Arial"/>
                <w:sz w:val="18"/>
                <w:lang w:eastAsia="ja-JP"/>
              </w:rPr>
            </w:pPr>
            <w:r w:rsidRPr="00F37388">
              <w:rPr>
                <w:rFonts w:ascii="Arial" w:hAnsi="Arial"/>
                <w:noProof/>
                <w:sz w:val="18"/>
              </w:rPr>
              <w:t>DC_12A_n258H</w:t>
            </w:r>
          </w:p>
          <w:p w14:paraId="2DA3044A" w14:textId="77777777" w:rsidR="00056E95" w:rsidRPr="00F37388" w:rsidRDefault="00056E95" w:rsidP="00056E95">
            <w:pPr>
              <w:keepNext/>
              <w:keepLines/>
              <w:spacing w:after="0"/>
              <w:jc w:val="center"/>
              <w:rPr>
                <w:ins w:id="230" w:author="Per Lindell" w:date="2023-02-07T09:48:00Z"/>
                <w:rFonts w:ascii="Arial" w:hAnsi="Arial"/>
                <w:sz w:val="18"/>
                <w:lang w:eastAsia="ja-JP"/>
              </w:rPr>
            </w:pPr>
            <w:ins w:id="231" w:author="Per Lindell" w:date="2023-02-07T09:48: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ins>
          </w:p>
          <w:p w14:paraId="61E84E77" w14:textId="77777777" w:rsidR="00056E95" w:rsidRPr="00F37388" w:rsidRDefault="00056E95" w:rsidP="00056E95">
            <w:pPr>
              <w:keepNext/>
              <w:keepLines/>
              <w:spacing w:after="0"/>
              <w:jc w:val="center"/>
              <w:rPr>
                <w:ins w:id="232" w:author="Per Lindell" w:date="2023-02-07T09:48:00Z"/>
                <w:rFonts w:ascii="Arial" w:hAnsi="Arial"/>
                <w:sz w:val="18"/>
                <w:lang w:eastAsia="ja-JP"/>
              </w:rPr>
            </w:pPr>
            <w:ins w:id="233" w:author="Per Lindell" w:date="2023-02-07T09:48: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ins>
          </w:p>
          <w:p w14:paraId="2817254A" w14:textId="77777777" w:rsidR="00056E95" w:rsidRPr="00F37388" w:rsidRDefault="00056E95" w:rsidP="00056E95">
            <w:pPr>
              <w:keepNext/>
              <w:keepLines/>
              <w:spacing w:after="0"/>
              <w:jc w:val="center"/>
              <w:rPr>
                <w:ins w:id="234" w:author="Per Lindell" w:date="2023-02-07T09:48:00Z"/>
                <w:rFonts w:ascii="Arial" w:hAnsi="Arial"/>
                <w:sz w:val="18"/>
                <w:lang w:eastAsia="ja-JP"/>
              </w:rPr>
            </w:pPr>
            <w:ins w:id="235" w:author="Per Lindell" w:date="2023-02-07T09:48: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ins>
          </w:p>
          <w:p w14:paraId="1AFE5D9A" w14:textId="77777777" w:rsidR="00056E95" w:rsidRPr="00F37388" w:rsidRDefault="00056E95" w:rsidP="00056E95">
            <w:pPr>
              <w:keepNext/>
              <w:keepLines/>
              <w:spacing w:after="0"/>
              <w:jc w:val="center"/>
              <w:rPr>
                <w:ins w:id="236" w:author="Per Lindell" w:date="2023-02-07T09:48:00Z"/>
                <w:rFonts w:ascii="Arial" w:hAnsi="Arial"/>
                <w:sz w:val="18"/>
                <w:lang w:eastAsia="ja-JP"/>
              </w:rPr>
            </w:pPr>
            <w:ins w:id="237" w:author="Per Lindell" w:date="2023-02-07T09:48: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ins>
          </w:p>
          <w:p w14:paraId="4C221C20" w14:textId="2B59AEFE" w:rsidR="005540F0" w:rsidRPr="00F37388" w:rsidRDefault="00056E95" w:rsidP="00056E95">
            <w:pPr>
              <w:keepNext/>
              <w:keepLines/>
              <w:spacing w:after="0"/>
              <w:jc w:val="center"/>
              <w:rPr>
                <w:rFonts w:ascii="Arial" w:hAnsi="Arial"/>
                <w:noProof/>
                <w:sz w:val="18"/>
              </w:rPr>
            </w:pPr>
            <w:ins w:id="238" w:author="Per Lindell" w:date="2023-02-07T09:48: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ins>
          </w:p>
          <w:p w14:paraId="539DC64D"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DC_12A_n258O</w:t>
            </w:r>
          </w:p>
          <w:p w14:paraId="66CD472B"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DC_12A_n258P</w:t>
            </w:r>
          </w:p>
          <w:p w14:paraId="6C303C99"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noProof/>
                <w:sz w:val="18"/>
              </w:rPr>
              <w:t>DC_12A_n258Q</w:t>
            </w:r>
          </w:p>
        </w:tc>
      </w:tr>
      <w:tr w:rsidR="005540F0" w:rsidRPr="00F37388" w14:paraId="06B6794B" w14:textId="77777777" w:rsidTr="00456F4A">
        <w:trPr>
          <w:trHeight w:val="187"/>
          <w:jc w:val="center"/>
        </w:trPr>
        <w:tc>
          <w:tcPr>
            <w:tcW w:w="2972" w:type="dxa"/>
            <w:shd w:val="clear" w:color="auto" w:fill="auto"/>
          </w:tcPr>
          <w:p w14:paraId="1A35D7F3"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DC_12A_n260A</w:t>
            </w:r>
          </w:p>
          <w:p w14:paraId="1EAA32F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DC_12A_n260D</w:t>
            </w:r>
          </w:p>
          <w:p w14:paraId="0272BFBF"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fi-FI"/>
              </w:rPr>
              <w:t>DC_12A_n260E</w:t>
            </w:r>
          </w:p>
          <w:p w14:paraId="0732BFD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DC_12A_n260G</w:t>
            </w:r>
          </w:p>
          <w:p w14:paraId="40F5FFC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DC_12A_n260H</w:t>
            </w:r>
          </w:p>
          <w:p w14:paraId="38619AD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DC_12A_n260I</w:t>
            </w:r>
          </w:p>
          <w:p w14:paraId="137E382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DC_12A_n260J</w:t>
            </w:r>
          </w:p>
          <w:p w14:paraId="6C3DB27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DC_12A_n260K</w:t>
            </w:r>
          </w:p>
          <w:p w14:paraId="15F39DA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DC_12A_n260L</w:t>
            </w:r>
          </w:p>
          <w:p w14:paraId="3DF4BCC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DC_12A_n260M</w:t>
            </w:r>
          </w:p>
          <w:p w14:paraId="70FC0532"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DC_12A_n260O</w:t>
            </w:r>
          </w:p>
          <w:p w14:paraId="0F60519E"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DC_12A_n260P</w:t>
            </w:r>
          </w:p>
          <w:p w14:paraId="7D27D70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DC_12A_n260Q</w:t>
            </w:r>
          </w:p>
        </w:tc>
        <w:tc>
          <w:tcPr>
            <w:tcW w:w="2846" w:type="dxa"/>
          </w:tcPr>
          <w:p w14:paraId="7C708C44"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DC_12A_n260A</w:t>
            </w:r>
          </w:p>
          <w:p w14:paraId="04C2086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DC_12A_n260D</w:t>
            </w:r>
          </w:p>
          <w:p w14:paraId="22C979C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DC_12A_n260E</w:t>
            </w:r>
          </w:p>
          <w:p w14:paraId="2652057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DC_12A_n260G</w:t>
            </w:r>
          </w:p>
          <w:p w14:paraId="33A859D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DC_12A_n260H</w:t>
            </w:r>
          </w:p>
          <w:p w14:paraId="5C8C062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DC_12A_n260I</w:t>
            </w:r>
          </w:p>
          <w:p w14:paraId="02D570C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DC_12A_n260J</w:t>
            </w:r>
          </w:p>
          <w:p w14:paraId="5154048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DC_12A_n260K</w:t>
            </w:r>
          </w:p>
          <w:p w14:paraId="1F3F0D3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DC_12A_n260L</w:t>
            </w:r>
          </w:p>
          <w:p w14:paraId="50EA8A6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DC_12A_n260M</w:t>
            </w:r>
          </w:p>
          <w:p w14:paraId="50CBD38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DC_12A_n260O</w:t>
            </w:r>
          </w:p>
          <w:p w14:paraId="367EBA8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DC_12A_n260P</w:t>
            </w:r>
          </w:p>
          <w:p w14:paraId="36C6E11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DC_12A_n260Q</w:t>
            </w:r>
          </w:p>
        </w:tc>
      </w:tr>
      <w:tr w:rsidR="005540F0" w:rsidRPr="00F37388" w14:paraId="038F694F" w14:textId="77777777" w:rsidTr="00456F4A">
        <w:trPr>
          <w:trHeight w:val="187"/>
          <w:jc w:val="center"/>
        </w:trPr>
        <w:tc>
          <w:tcPr>
            <w:tcW w:w="2972" w:type="dxa"/>
            <w:shd w:val="clear" w:color="auto" w:fill="auto"/>
          </w:tcPr>
          <w:p w14:paraId="2157D35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DC_12A_n260(2A)</w:t>
            </w:r>
          </w:p>
          <w:p w14:paraId="41547B9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DC_12A_n260(2G)</w:t>
            </w:r>
          </w:p>
          <w:p w14:paraId="611528E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DC_12A_n260(A-G)</w:t>
            </w:r>
          </w:p>
          <w:p w14:paraId="03CF7E8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DC_12A_n260(A-H)</w:t>
            </w:r>
          </w:p>
          <w:p w14:paraId="4A362C5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DC_12A_n260(G-H)</w:t>
            </w:r>
          </w:p>
          <w:p w14:paraId="1B4F753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DC_12A_n260(A-I)</w:t>
            </w:r>
          </w:p>
          <w:p w14:paraId="524FE17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DC_12A_n260(G-I)</w:t>
            </w:r>
          </w:p>
        </w:tc>
        <w:tc>
          <w:tcPr>
            <w:tcW w:w="2846" w:type="dxa"/>
          </w:tcPr>
          <w:p w14:paraId="5D899E6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DC_12A_n260A</w:t>
            </w:r>
          </w:p>
        </w:tc>
      </w:tr>
      <w:tr w:rsidR="005540F0" w:rsidRPr="00F37388" w14:paraId="0E683030" w14:textId="77777777" w:rsidTr="00456F4A">
        <w:trPr>
          <w:trHeight w:val="187"/>
          <w:jc w:val="center"/>
        </w:trPr>
        <w:tc>
          <w:tcPr>
            <w:tcW w:w="2972" w:type="dxa"/>
            <w:shd w:val="clear" w:color="auto" w:fill="auto"/>
          </w:tcPr>
          <w:p w14:paraId="2FC7A78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DC_12A_n261A</w:t>
            </w:r>
          </w:p>
          <w:p w14:paraId="1972F037"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DC_12A_n261B</w:t>
            </w:r>
          </w:p>
          <w:p w14:paraId="69761F5B"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DC_12A_n261C</w:t>
            </w:r>
          </w:p>
          <w:p w14:paraId="739DDACB"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DC_12A_n261D</w:t>
            </w:r>
          </w:p>
          <w:p w14:paraId="09DF9DCD"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DC_12A_n261E</w:t>
            </w:r>
          </w:p>
          <w:p w14:paraId="62B58548"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DC_12A_n261F</w:t>
            </w:r>
          </w:p>
          <w:p w14:paraId="68C703C1"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DC_12A_n261G</w:t>
            </w:r>
          </w:p>
          <w:p w14:paraId="35E7F2D5"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DC_12A_n261H</w:t>
            </w:r>
          </w:p>
          <w:p w14:paraId="1E5BA88D"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DC_12A_n261I</w:t>
            </w:r>
          </w:p>
          <w:p w14:paraId="3D5DF487"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DC_12A_n261J</w:t>
            </w:r>
          </w:p>
          <w:p w14:paraId="587AA793"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DC_12A_n261K</w:t>
            </w:r>
          </w:p>
          <w:p w14:paraId="747B85A5"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DC_12A_n261L</w:t>
            </w:r>
          </w:p>
          <w:p w14:paraId="41C30394"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DC_12A_n261M</w:t>
            </w:r>
          </w:p>
          <w:p w14:paraId="716D0953"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DC_12A_n261O</w:t>
            </w:r>
          </w:p>
          <w:p w14:paraId="7F0B96B5"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DC_12A_n261P</w:t>
            </w:r>
          </w:p>
          <w:p w14:paraId="7AA18AC5"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noProof/>
                <w:sz w:val="18"/>
              </w:rPr>
              <w:t>DC_12A_n261Q</w:t>
            </w:r>
          </w:p>
        </w:tc>
        <w:tc>
          <w:tcPr>
            <w:tcW w:w="2846" w:type="dxa"/>
          </w:tcPr>
          <w:p w14:paraId="2255B2D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DC_12A_n261A</w:t>
            </w:r>
          </w:p>
          <w:p w14:paraId="4CBB6F2C"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DC_12A_n261B</w:t>
            </w:r>
          </w:p>
          <w:p w14:paraId="4DA4CF3D"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DC_12A_n261C</w:t>
            </w:r>
          </w:p>
          <w:p w14:paraId="46AF3259"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DC_12A_n261D</w:t>
            </w:r>
          </w:p>
          <w:p w14:paraId="4A2B5C58"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DC_12A_n261E</w:t>
            </w:r>
          </w:p>
          <w:p w14:paraId="7C8277E7"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DC_12A_n261F</w:t>
            </w:r>
          </w:p>
          <w:p w14:paraId="343ED440"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DC_12A_n261G</w:t>
            </w:r>
          </w:p>
          <w:p w14:paraId="6961747D"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DC_12A_n261H</w:t>
            </w:r>
          </w:p>
          <w:p w14:paraId="5ABEC610"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DC_12A_n261I</w:t>
            </w:r>
          </w:p>
          <w:p w14:paraId="63C127CE"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DC_12A_n261J</w:t>
            </w:r>
          </w:p>
          <w:p w14:paraId="0420FB6E"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DC_12A_n261K</w:t>
            </w:r>
          </w:p>
          <w:p w14:paraId="005A6C87"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DC_12A_n261L</w:t>
            </w:r>
          </w:p>
          <w:p w14:paraId="2802280C"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DC_12A_n261M</w:t>
            </w:r>
          </w:p>
          <w:p w14:paraId="75C72641"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DC_12A_n261O</w:t>
            </w:r>
          </w:p>
          <w:p w14:paraId="7413884B"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DC_12A_n261P</w:t>
            </w:r>
          </w:p>
          <w:p w14:paraId="2C6088AD"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noProof/>
                <w:sz w:val="18"/>
              </w:rPr>
              <w:t>DC_12A_n261Q</w:t>
            </w:r>
          </w:p>
        </w:tc>
      </w:tr>
      <w:tr w:rsidR="005540F0" w:rsidRPr="00F37388" w14:paraId="7FB5E917" w14:textId="77777777" w:rsidTr="00456F4A">
        <w:trPr>
          <w:trHeight w:val="187"/>
          <w:jc w:val="center"/>
        </w:trPr>
        <w:tc>
          <w:tcPr>
            <w:tcW w:w="2972" w:type="dxa"/>
            <w:shd w:val="clear" w:color="auto" w:fill="auto"/>
          </w:tcPr>
          <w:p w14:paraId="4E0D650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sz w:val="18"/>
                <w:lang w:eastAsia="ja-JP"/>
              </w:rPr>
              <w:t>DC_13A_n257A</w:t>
            </w:r>
          </w:p>
        </w:tc>
        <w:tc>
          <w:tcPr>
            <w:tcW w:w="2846" w:type="dxa"/>
          </w:tcPr>
          <w:p w14:paraId="72E96AD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sz w:val="18"/>
                <w:lang w:eastAsia="ja-JP"/>
              </w:rPr>
              <w:t>DC_13A_n257A</w:t>
            </w:r>
          </w:p>
        </w:tc>
      </w:tr>
      <w:tr w:rsidR="005540F0" w:rsidRPr="00F37388" w14:paraId="1D6D2B64" w14:textId="77777777" w:rsidTr="00456F4A">
        <w:trPr>
          <w:trHeight w:val="187"/>
          <w:jc w:val="center"/>
        </w:trPr>
        <w:tc>
          <w:tcPr>
            <w:tcW w:w="2972" w:type="dxa"/>
            <w:shd w:val="clear" w:color="auto" w:fill="auto"/>
          </w:tcPr>
          <w:p w14:paraId="00BC0FC5"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DC_13A_n260A</w:t>
            </w:r>
          </w:p>
          <w:p w14:paraId="49B5A82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DC_13A_n260D</w:t>
            </w:r>
          </w:p>
          <w:p w14:paraId="59007A6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DC_13A_n260G</w:t>
            </w:r>
          </w:p>
          <w:p w14:paraId="026449AA"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DC_13A_n260H</w:t>
            </w:r>
          </w:p>
          <w:p w14:paraId="5C6AB17C" w14:textId="77777777" w:rsidR="005540F0" w:rsidRPr="00F37388" w:rsidRDefault="005540F0" w:rsidP="00456F4A">
            <w:pPr>
              <w:keepNext/>
              <w:keepLines/>
              <w:spacing w:after="0"/>
              <w:jc w:val="center"/>
              <w:rPr>
                <w:rFonts w:ascii="Arial" w:hAnsi="Arial"/>
                <w:color w:val="000000"/>
                <w:sz w:val="18"/>
                <w:szCs w:val="18"/>
              </w:rPr>
            </w:pPr>
            <w:r w:rsidRPr="00F37388">
              <w:rPr>
                <w:rFonts w:ascii="Arial" w:hAnsi="Arial"/>
                <w:color w:val="000000"/>
                <w:sz w:val="18"/>
                <w:szCs w:val="18"/>
              </w:rPr>
              <w:t>DC_13A_n260I</w:t>
            </w:r>
          </w:p>
          <w:p w14:paraId="0427BAC5" w14:textId="77777777" w:rsidR="005540F0" w:rsidRPr="00F37388" w:rsidRDefault="005540F0" w:rsidP="00456F4A">
            <w:pPr>
              <w:keepNext/>
              <w:keepLines/>
              <w:spacing w:after="0"/>
              <w:jc w:val="center"/>
              <w:rPr>
                <w:rFonts w:ascii="Arial" w:hAnsi="Arial"/>
                <w:color w:val="000000"/>
                <w:sz w:val="18"/>
                <w:szCs w:val="18"/>
              </w:rPr>
            </w:pPr>
            <w:r w:rsidRPr="00F37388">
              <w:rPr>
                <w:rFonts w:ascii="Arial" w:hAnsi="Arial"/>
                <w:color w:val="000000"/>
                <w:sz w:val="18"/>
                <w:szCs w:val="18"/>
              </w:rPr>
              <w:t>DC_13A_n260J</w:t>
            </w:r>
          </w:p>
          <w:p w14:paraId="0334BE15" w14:textId="77777777" w:rsidR="005540F0" w:rsidRPr="00F37388" w:rsidRDefault="005540F0" w:rsidP="00456F4A">
            <w:pPr>
              <w:keepNext/>
              <w:keepLines/>
              <w:spacing w:after="0"/>
              <w:jc w:val="center"/>
              <w:rPr>
                <w:rFonts w:ascii="Arial" w:hAnsi="Arial"/>
                <w:color w:val="000000"/>
                <w:sz w:val="18"/>
                <w:szCs w:val="18"/>
              </w:rPr>
            </w:pPr>
            <w:r w:rsidRPr="00F37388">
              <w:rPr>
                <w:rFonts w:ascii="Arial" w:hAnsi="Arial"/>
                <w:color w:val="000000"/>
                <w:sz w:val="18"/>
                <w:szCs w:val="18"/>
              </w:rPr>
              <w:t>DC_13A_n260K</w:t>
            </w:r>
          </w:p>
          <w:p w14:paraId="196CED0B" w14:textId="77777777" w:rsidR="005540F0" w:rsidRPr="00F37388" w:rsidRDefault="005540F0" w:rsidP="00456F4A">
            <w:pPr>
              <w:keepNext/>
              <w:keepLines/>
              <w:spacing w:after="0"/>
              <w:jc w:val="center"/>
              <w:rPr>
                <w:rFonts w:ascii="Arial" w:hAnsi="Arial"/>
                <w:color w:val="000000"/>
                <w:sz w:val="18"/>
                <w:szCs w:val="18"/>
              </w:rPr>
            </w:pPr>
            <w:r w:rsidRPr="00F37388">
              <w:rPr>
                <w:rFonts w:ascii="Arial" w:hAnsi="Arial"/>
                <w:color w:val="000000"/>
                <w:sz w:val="18"/>
                <w:szCs w:val="18"/>
              </w:rPr>
              <w:t>DC_13A_n260L</w:t>
            </w:r>
          </w:p>
          <w:p w14:paraId="02CE886F"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color w:val="000000"/>
                <w:sz w:val="18"/>
                <w:szCs w:val="18"/>
              </w:rPr>
              <w:t>DC_13A_n260M</w:t>
            </w:r>
          </w:p>
          <w:p w14:paraId="4854AEB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DC_13A_n260O</w:t>
            </w:r>
          </w:p>
          <w:p w14:paraId="73C06D2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DC_13A_n260P</w:t>
            </w:r>
          </w:p>
          <w:p w14:paraId="3827DED0"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fi-FI"/>
              </w:rPr>
              <w:t>DC_13A_n260Q</w:t>
            </w:r>
          </w:p>
        </w:tc>
        <w:tc>
          <w:tcPr>
            <w:tcW w:w="2846" w:type="dxa"/>
          </w:tcPr>
          <w:p w14:paraId="6C9B9838"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DC_13A_n260A</w:t>
            </w:r>
          </w:p>
          <w:p w14:paraId="282B813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DC_13A_n260G</w:t>
            </w:r>
          </w:p>
          <w:p w14:paraId="280847E3"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DC_13A_n260H</w:t>
            </w:r>
          </w:p>
          <w:p w14:paraId="60BA9871"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DC_13A_n260I</w:t>
            </w:r>
          </w:p>
          <w:p w14:paraId="7177241A"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DC_13A_n260J</w:t>
            </w:r>
          </w:p>
          <w:p w14:paraId="02B0FFB9"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DC_13A_n260K</w:t>
            </w:r>
          </w:p>
          <w:p w14:paraId="5B4EFC80"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DC_13A_n260L</w:t>
            </w:r>
          </w:p>
          <w:p w14:paraId="00399F5C"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DC_13A_n260M</w:t>
            </w:r>
          </w:p>
          <w:p w14:paraId="3DA3434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DC_13A_n260O</w:t>
            </w:r>
          </w:p>
          <w:p w14:paraId="3B58866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DC_13A_n260P</w:t>
            </w:r>
          </w:p>
          <w:p w14:paraId="4E2931ED"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fi-FI"/>
              </w:rPr>
              <w:t>DC_13A_n260Q</w:t>
            </w:r>
          </w:p>
        </w:tc>
      </w:tr>
      <w:tr w:rsidR="005540F0" w:rsidRPr="00F37388" w14:paraId="7BAEB9DB" w14:textId="77777777" w:rsidTr="00456F4A">
        <w:trPr>
          <w:trHeight w:val="187"/>
          <w:jc w:val="center"/>
        </w:trPr>
        <w:tc>
          <w:tcPr>
            <w:tcW w:w="2972" w:type="dxa"/>
            <w:shd w:val="clear" w:color="auto" w:fill="auto"/>
          </w:tcPr>
          <w:p w14:paraId="00264A16"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lastRenderedPageBreak/>
              <w:t>DC_13A_n260(2A)</w:t>
            </w:r>
          </w:p>
          <w:p w14:paraId="57F4EEA7"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DC_13A_n260(3A)</w:t>
            </w:r>
          </w:p>
          <w:p w14:paraId="6A747381"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DC_13A_n260(4A)</w:t>
            </w:r>
          </w:p>
          <w:p w14:paraId="1080073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DC_13A_n260(5A)</w:t>
            </w:r>
          </w:p>
          <w:p w14:paraId="1AA26DC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DC_13A_n260(6A)</w:t>
            </w:r>
          </w:p>
          <w:p w14:paraId="645B259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DC_13A_n260(7A)</w:t>
            </w:r>
          </w:p>
          <w:p w14:paraId="17BEF79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DC_13A_n260(8A)</w:t>
            </w:r>
          </w:p>
          <w:p w14:paraId="142C2F0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DC_13A_n260(2D)</w:t>
            </w:r>
          </w:p>
          <w:p w14:paraId="7E13C4C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DC_13A_n260(2G)</w:t>
            </w:r>
          </w:p>
          <w:p w14:paraId="576FEAF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DC_13A_n260(3G)</w:t>
            </w:r>
          </w:p>
          <w:p w14:paraId="7B95F14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DC_13A_n260(4G)</w:t>
            </w:r>
          </w:p>
          <w:p w14:paraId="4255173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DC_13A_n260(2H)</w:t>
            </w:r>
          </w:p>
          <w:p w14:paraId="55677ED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DC_13A_n260(2O)</w:t>
            </w:r>
          </w:p>
          <w:p w14:paraId="7E7A590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DC_13A_n260(3O)</w:t>
            </w:r>
          </w:p>
          <w:p w14:paraId="36B6F1C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DC_13A_n260(4O)</w:t>
            </w:r>
          </w:p>
          <w:p w14:paraId="2365759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DC_13A_n260(A-G)</w:t>
            </w:r>
          </w:p>
          <w:p w14:paraId="065C309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szCs w:val="18"/>
              </w:rPr>
              <w:t>DC_13A_n260(A-2G)</w:t>
            </w:r>
          </w:p>
          <w:p w14:paraId="19BFEBF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szCs w:val="18"/>
              </w:rPr>
              <w:t>DC_13A_n260(A-P)</w:t>
            </w:r>
          </w:p>
          <w:p w14:paraId="72CB380B" w14:textId="77777777" w:rsidR="005540F0" w:rsidRPr="00F37388" w:rsidRDefault="005540F0" w:rsidP="00456F4A">
            <w:pPr>
              <w:keepNext/>
              <w:keepLines/>
              <w:spacing w:after="0"/>
              <w:jc w:val="center"/>
              <w:rPr>
                <w:rFonts w:ascii="Arial" w:hAnsi="Arial"/>
                <w:sz w:val="18"/>
                <w:szCs w:val="18"/>
              </w:rPr>
            </w:pPr>
            <w:r w:rsidRPr="00F37388">
              <w:rPr>
                <w:rFonts w:ascii="Arial" w:hAnsi="Arial"/>
                <w:sz w:val="18"/>
                <w:szCs w:val="18"/>
              </w:rPr>
              <w:t>DC_13A_n260(A-Q)</w:t>
            </w:r>
          </w:p>
          <w:p w14:paraId="7931E060" w14:textId="77777777" w:rsidR="005540F0" w:rsidRPr="00F37388" w:rsidRDefault="005540F0" w:rsidP="00456F4A">
            <w:pPr>
              <w:keepNext/>
              <w:keepLines/>
              <w:spacing w:after="0"/>
              <w:jc w:val="center"/>
              <w:rPr>
                <w:rFonts w:ascii="Arial" w:hAnsi="Arial"/>
                <w:sz w:val="18"/>
                <w:szCs w:val="18"/>
              </w:rPr>
            </w:pPr>
            <w:r w:rsidRPr="00F37388">
              <w:rPr>
                <w:rFonts w:ascii="Arial" w:hAnsi="Arial"/>
                <w:sz w:val="18"/>
                <w:szCs w:val="18"/>
              </w:rPr>
              <w:t>DC_13A_n260(2A-G)</w:t>
            </w:r>
          </w:p>
          <w:p w14:paraId="0979AFC0" w14:textId="77777777" w:rsidR="005540F0" w:rsidRPr="00F37388" w:rsidRDefault="005540F0" w:rsidP="00456F4A">
            <w:pPr>
              <w:keepNext/>
              <w:keepLines/>
              <w:spacing w:after="0"/>
              <w:jc w:val="center"/>
              <w:rPr>
                <w:rFonts w:ascii="Arial" w:hAnsi="Arial"/>
                <w:sz w:val="18"/>
                <w:szCs w:val="18"/>
              </w:rPr>
            </w:pPr>
            <w:r w:rsidRPr="00F37388">
              <w:rPr>
                <w:rFonts w:ascii="Arial" w:hAnsi="Arial"/>
                <w:sz w:val="18"/>
                <w:szCs w:val="18"/>
              </w:rPr>
              <w:t>DC_13A_n260(2A-H)</w:t>
            </w:r>
          </w:p>
          <w:p w14:paraId="1C580962" w14:textId="77777777" w:rsidR="005540F0" w:rsidRPr="00F37388" w:rsidRDefault="005540F0" w:rsidP="00456F4A">
            <w:pPr>
              <w:keepNext/>
              <w:keepLines/>
              <w:spacing w:after="0"/>
              <w:jc w:val="center"/>
              <w:rPr>
                <w:rFonts w:ascii="Arial" w:hAnsi="Arial"/>
                <w:sz w:val="18"/>
                <w:szCs w:val="18"/>
              </w:rPr>
            </w:pPr>
            <w:r w:rsidRPr="00F37388">
              <w:rPr>
                <w:rFonts w:ascii="Arial" w:hAnsi="Arial"/>
                <w:sz w:val="18"/>
                <w:szCs w:val="18"/>
              </w:rPr>
              <w:t>DC_13A_n260(2A-2G)</w:t>
            </w:r>
          </w:p>
          <w:p w14:paraId="786CA3A7"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DC_13A_n260(2A-2H)</w:t>
            </w:r>
          </w:p>
          <w:p w14:paraId="7ACF4090"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color w:val="000000"/>
                <w:sz w:val="18"/>
                <w:szCs w:val="18"/>
              </w:rPr>
              <w:t>DC_13A_n260(3A-G)</w:t>
            </w:r>
          </w:p>
          <w:p w14:paraId="7BECE119" w14:textId="77777777" w:rsidR="005540F0" w:rsidRPr="00F37388" w:rsidRDefault="005540F0" w:rsidP="00456F4A">
            <w:pPr>
              <w:keepNext/>
              <w:keepLines/>
              <w:spacing w:after="0"/>
              <w:jc w:val="center"/>
              <w:rPr>
                <w:rFonts w:ascii="Arial" w:hAnsi="Arial"/>
                <w:sz w:val="18"/>
                <w:szCs w:val="18"/>
              </w:rPr>
            </w:pPr>
            <w:r w:rsidRPr="00F37388">
              <w:rPr>
                <w:rFonts w:ascii="Arial" w:hAnsi="Arial"/>
                <w:sz w:val="18"/>
                <w:szCs w:val="18"/>
              </w:rPr>
              <w:t>DC_13A_n260(3A-O)</w:t>
            </w:r>
          </w:p>
          <w:p w14:paraId="498487F9" w14:textId="77777777" w:rsidR="005540F0" w:rsidRPr="00F37388" w:rsidRDefault="005540F0" w:rsidP="00456F4A">
            <w:pPr>
              <w:keepNext/>
              <w:keepLines/>
              <w:spacing w:after="0"/>
              <w:jc w:val="center"/>
              <w:rPr>
                <w:rFonts w:ascii="Arial" w:hAnsi="Arial"/>
                <w:sz w:val="18"/>
                <w:szCs w:val="18"/>
              </w:rPr>
            </w:pPr>
            <w:r w:rsidRPr="00F37388">
              <w:rPr>
                <w:rFonts w:ascii="Arial" w:hAnsi="Arial"/>
                <w:sz w:val="18"/>
                <w:szCs w:val="18"/>
              </w:rPr>
              <w:t>DC_13A_n260(3A-P)</w:t>
            </w:r>
          </w:p>
          <w:p w14:paraId="7C613A17" w14:textId="77777777" w:rsidR="005540F0" w:rsidRPr="00F37388" w:rsidRDefault="005540F0" w:rsidP="00456F4A">
            <w:pPr>
              <w:keepNext/>
              <w:keepLines/>
              <w:spacing w:after="0"/>
              <w:jc w:val="center"/>
              <w:rPr>
                <w:rFonts w:ascii="Arial" w:hAnsi="Arial"/>
                <w:sz w:val="18"/>
                <w:szCs w:val="18"/>
              </w:rPr>
            </w:pPr>
            <w:r w:rsidRPr="00F37388">
              <w:rPr>
                <w:rFonts w:ascii="Arial" w:hAnsi="Arial"/>
                <w:sz w:val="18"/>
                <w:szCs w:val="18"/>
              </w:rPr>
              <w:t>DC_13A_n260(3A-2O)</w:t>
            </w:r>
          </w:p>
          <w:p w14:paraId="38FE6E0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szCs w:val="18"/>
              </w:rPr>
              <w:t>DC_13A_n260(4A-O)</w:t>
            </w:r>
          </w:p>
          <w:p w14:paraId="13CEFAB3" w14:textId="77777777" w:rsidR="005540F0" w:rsidRPr="00F37388" w:rsidRDefault="005540F0" w:rsidP="00456F4A">
            <w:pPr>
              <w:keepNext/>
              <w:keepLines/>
              <w:spacing w:after="0"/>
              <w:jc w:val="center"/>
              <w:rPr>
                <w:rFonts w:ascii="Arial" w:hAnsi="Arial"/>
                <w:sz w:val="18"/>
                <w:szCs w:val="18"/>
              </w:rPr>
            </w:pPr>
            <w:r w:rsidRPr="00F37388">
              <w:rPr>
                <w:rFonts w:ascii="Arial" w:hAnsi="Arial"/>
                <w:sz w:val="18"/>
                <w:lang w:eastAsia="fi-FI"/>
              </w:rPr>
              <w:t>DC_13A_n260(4A-2O)</w:t>
            </w:r>
          </w:p>
          <w:p w14:paraId="067472CF" w14:textId="77777777" w:rsidR="005540F0" w:rsidRPr="00F37388" w:rsidRDefault="005540F0" w:rsidP="00456F4A">
            <w:pPr>
              <w:keepNext/>
              <w:keepLines/>
              <w:spacing w:after="0"/>
              <w:jc w:val="center"/>
              <w:rPr>
                <w:rFonts w:ascii="Arial" w:hAnsi="Arial"/>
                <w:sz w:val="18"/>
                <w:szCs w:val="18"/>
              </w:rPr>
            </w:pPr>
            <w:r w:rsidRPr="00F37388">
              <w:rPr>
                <w:rFonts w:ascii="Arial" w:hAnsi="Arial"/>
                <w:sz w:val="18"/>
                <w:szCs w:val="18"/>
              </w:rPr>
              <w:t>DC_13A_n260(P-Q)</w:t>
            </w:r>
          </w:p>
          <w:p w14:paraId="3C65112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DC_13A_n260(A-P-Q)</w:t>
            </w:r>
          </w:p>
          <w:p w14:paraId="0C4F76C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szCs w:val="18"/>
              </w:rPr>
              <w:t>DC_13A_n260(2A-O-P)</w:t>
            </w:r>
          </w:p>
          <w:p w14:paraId="5F8CB54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DC_13A_n260(3A-O-P)</w:t>
            </w:r>
          </w:p>
          <w:p w14:paraId="3413C18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DC_13A_n260(A-H)</w:t>
            </w:r>
          </w:p>
          <w:p w14:paraId="74F45C9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DC_13A_n260(A-2H)</w:t>
            </w:r>
          </w:p>
          <w:p w14:paraId="5D90F30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DC_13A_n260(2A-O)</w:t>
            </w:r>
          </w:p>
          <w:p w14:paraId="1CC9570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DC_13A_n260(A-O)</w:t>
            </w:r>
          </w:p>
          <w:p w14:paraId="731B589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DC_13A_n260(2A-P)</w:t>
            </w:r>
          </w:p>
          <w:p w14:paraId="7B227E8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DC_13A_n260(A-O-P)</w:t>
            </w:r>
          </w:p>
          <w:p w14:paraId="755D13F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DC_13A_n260(O-P)</w:t>
            </w:r>
          </w:p>
          <w:p w14:paraId="0ED43F4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DC_13A_n260(2A-2O)</w:t>
            </w:r>
          </w:p>
          <w:p w14:paraId="7F8D52F2"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DC_13A_n260(A-2O)</w:t>
            </w:r>
          </w:p>
          <w:p w14:paraId="6BB41648" w14:textId="77777777" w:rsidR="005540F0" w:rsidRPr="00F37388" w:rsidRDefault="005540F0" w:rsidP="00456F4A">
            <w:pPr>
              <w:keepNext/>
              <w:keepLines/>
              <w:spacing w:after="0"/>
              <w:jc w:val="center"/>
              <w:rPr>
                <w:rFonts w:ascii="Arial" w:hAnsi="Arial"/>
                <w:color w:val="000000"/>
                <w:sz w:val="18"/>
                <w:szCs w:val="18"/>
              </w:rPr>
            </w:pPr>
            <w:r w:rsidRPr="00F37388">
              <w:rPr>
                <w:rFonts w:ascii="Arial" w:hAnsi="Arial"/>
                <w:color w:val="000000"/>
                <w:sz w:val="18"/>
                <w:szCs w:val="18"/>
              </w:rPr>
              <w:t>DC_13A_n260(G-H)</w:t>
            </w:r>
          </w:p>
          <w:p w14:paraId="76C7B87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DC_13A_n260(2A-G-H)</w:t>
            </w:r>
          </w:p>
          <w:p w14:paraId="66FCDE9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DC_13A_n260(2A-Q)</w:t>
            </w:r>
          </w:p>
          <w:p w14:paraId="0DF3F83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DC_13A_n260(2P)</w:t>
            </w:r>
          </w:p>
          <w:p w14:paraId="6386E42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DC_13A_n260(3A-H)</w:t>
            </w:r>
          </w:p>
          <w:p w14:paraId="48EC45A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DC_13A_n260(4A-P)</w:t>
            </w:r>
          </w:p>
          <w:p w14:paraId="2B39C19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DC_13A_n260(5A-O)</w:t>
            </w:r>
          </w:p>
          <w:p w14:paraId="61C452C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DC_13A_n260(A-2P)</w:t>
            </w:r>
          </w:p>
          <w:p w14:paraId="43A7D05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DC_13A_n260(A-3G)</w:t>
            </w:r>
          </w:p>
          <w:p w14:paraId="17EF863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DC_13A_n260(A-3O)</w:t>
            </w:r>
          </w:p>
          <w:p w14:paraId="5AFD078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DC_13A_n260(A-D)</w:t>
            </w:r>
          </w:p>
          <w:p w14:paraId="3816C98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DC_13A_n260(A-G-H)</w:t>
            </w:r>
          </w:p>
          <w:p w14:paraId="5D3EAAD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DC_13A_n260(A-O-Q)</w:t>
            </w:r>
          </w:p>
          <w:p w14:paraId="482DEA8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DC_13A_n260(O-Q)</w:t>
            </w:r>
          </w:p>
        </w:tc>
        <w:tc>
          <w:tcPr>
            <w:tcW w:w="2846" w:type="dxa"/>
          </w:tcPr>
          <w:p w14:paraId="248B1BC1"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lastRenderedPageBreak/>
              <w:t>DC_13A_n260A</w:t>
            </w:r>
          </w:p>
          <w:p w14:paraId="07B4855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DC_13A_n260G</w:t>
            </w:r>
          </w:p>
          <w:p w14:paraId="336D4137"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fi-FI"/>
              </w:rPr>
              <w:t>DC_13A_n260H</w:t>
            </w:r>
          </w:p>
          <w:p w14:paraId="016B9B33" w14:textId="77777777" w:rsidR="005540F0" w:rsidRPr="00F37388" w:rsidRDefault="005540F0" w:rsidP="00456F4A">
            <w:pPr>
              <w:keepNext/>
              <w:keepLines/>
              <w:spacing w:after="0"/>
              <w:jc w:val="center"/>
              <w:rPr>
                <w:rFonts w:ascii="Arial" w:hAnsi="Arial"/>
                <w:sz w:val="18"/>
                <w:szCs w:val="18"/>
              </w:rPr>
            </w:pPr>
            <w:r w:rsidRPr="00F37388">
              <w:rPr>
                <w:rFonts w:ascii="Arial" w:hAnsi="Arial"/>
                <w:sz w:val="18"/>
                <w:szCs w:val="18"/>
              </w:rPr>
              <w:t>DC_13A_n260O</w:t>
            </w:r>
          </w:p>
          <w:p w14:paraId="182D9A31"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szCs w:val="18"/>
              </w:rPr>
              <w:t>DC_13A_n260P</w:t>
            </w:r>
          </w:p>
          <w:p w14:paraId="2881192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szCs w:val="18"/>
              </w:rPr>
              <w:t>DC_13A_n260Q</w:t>
            </w:r>
          </w:p>
        </w:tc>
      </w:tr>
      <w:tr w:rsidR="005540F0" w:rsidRPr="00F37388" w:rsidDel="00FB0488" w14:paraId="14D712AC" w14:textId="77777777" w:rsidTr="00456F4A">
        <w:trPr>
          <w:trHeight w:val="187"/>
          <w:jc w:val="center"/>
        </w:trPr>
        <w:tc>
          <w:tcPr>
            <w:tcW w:w="2972" w:type="dxa"/>
            <w:shd w:val="clear" w:color="auto" w:fill="auto"/>
          </w:tcPr>
          <w:p w14:paraId="791CF018"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rPr>
              <w:t>DC_13A_n261A</w:t>
            </w:r>
          </w:p>
          <w:p w14:paraId="6633AFBE"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DC_13A_n261G</w:t>
            </w:r>
          </w:p>
          <w:p w14:paraId="67EA02EF"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DC_13A_n261H</w:t>
            </w:r>
          </w:p>
          <w:p w14:paraId="177F6EC8" w14:textId="77777777" w:rsidR="005540F0" w:rsidRPr="00F37388" w:rsidRDefault="005540F0" w:rsidP="00456F4A">
            <w:pPr>
              <w:keepNext/>
              <w:keepLines/>
              <w:spacing w:after="0"/>
              <w:jc w:val="center"/>
              <w:rPr>
                <w:rFonts w:ascii="Arial" w:eastAsiaTheme="minorEastAsia" w:hAnsi="Arial"/>
                <w:sz w:val="18"/>
                <w:lang w:eastAsia="ja-JP"/>
              </w:rPr>
            </w:pPr>
            <w:r w:rsidRPr="00F37388">
              <w:rPr>
                <w:rFonts w:ascii="Arial" w:hAnsi="Arial"/>
                <w:sz w:val="18"/>
                <w:lang w:eastAsia="ja-JP"/>
              </w:rPr>
              <w:t>DC_13A_n261J</w:t>
            </w:r>
          </w:p>
          <w:p w14:paraId="0EC9ADF9"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DC_13A_n261K</w:t>
            </w:r>
          </w:p>
          <w:p w14:paraId="6A23EF96"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DC_13A_n261I</w:t>
            </w:r>
          </w:p>
          <w:p w14:paraId="7FAB4E4A"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rPr>
              <w:t>DC_13A_n261L</w:t>
            </w:r>
          </w:p>
          <w:p w14:paraId="69E7764D" w14:textId="77777777" w:rsidR="005540F0" w:rsidRPr="00F37388" w:rsidDel="00FB0488" w:rsidRDefault="005540F0" w:rsidP="00456F4A">
            <w:pPr>
              <w:keepNext/>
              <w:keepLines/>
              <w:spacing w:after="0"/>
              <w:jc w:val="center"/>
              <w:rPr>
                <w:rFonts w:ascii="Arial" w:hAnsi="Arial"/>
                <w:sz w:val="18"/>
              </w:rPr>
            </w:pPr>
            <w:r w:rsidRPr="00F37388">
              <w:rPr>
                <w:rFonts w:ascii="Arial" w:hAnsi="Arial"/>
                <w:sz w:val="18"/>
                <w:lang w:eastAsia="ja-JP"/>
              </w:rPr>
              <w:t>DC_13A_n261M</w:t>
            </w:r>
          </w:p>
        </w:tc>
        <w:tc>
          <w:tcPr>
            <w:tcW w:w="2846" w:type="dxa"/>
          </w:tcPr>
          <w:p w14:paraId="6FB246E7"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rPr>
              <w:t>DC_13A_n261A</w:t>
            </w:r>
          </w:p>
          <w:p w14:paraId="25571171"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DC_13A_n261G</w:t>
            </w:r>
          </w:p>
          <w:p w14:paraId="1844E9E7"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DC_13A_n261H</w:t>
            </w:r>
          </w:p>
          <w:p w14:paraId="26CE1232"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DC_13A_n261I</w:t>
            </w:r>
          </w:p>
          <w:p w14:paraId="4A9CC262"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DC_13A_n261J</w:t>
            </w:r>
          </w:p>
          <w:p w14:paraId="7ADA089B"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DC_13A_n261K</w:t>
            </w:r>
          </w:p>
          <w:p w14:paraId="19892ECD"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DC_13A_n261L</w:t>
            </w:r>
          </w:p>
          <w:p w14:paraId="3ED53821" w14:textId="77777777" w:rsidR="005540F0" w:rsidRPr="00F37388" w:rsidDel="00FB0488" w:rsidRDefault="005540F0" w:rsidP="00456F4A">
            <w:pPr>
              <w:keepNext/>
              <w:keepLines/>
              <w:spacing w:after="0"/>
              <w:jc w:val="center"/>
              <w:rPr>
                <w:rFonts w:ascii="Arial" w:hAnsi="Arial"/>
                <w:sz w:val="18"/>
              </w:rPr>
            </w:pPr>
            <w:r w:rsidRPr="00F37388">
              <w:rPr>
                <w:rFonts w:ascii="Arial" w:hAnsi="Arial"/>
                <w:sz w:val="18"/>
                <w:lang w:eastAsia="ja-JP"/>
              </w:rPr>
              <w:t>DC_13A_n261M</w:t>
            </w:r>
          </w:p>
        </w:tc>
      </w:tr>
      <w:tr w:rsidR="005540F0" w:rsidRPr="00F37388" w14:paraId="3DF9F582" w14:textId="77777777" w:rsidTr="00456F4A">
        <w:trPr>
          <w:trHeight w:val="187"/>
          <w:jc w:val="center"/>
        </w:trPr>
        <w:tc>
          <w:tcPr>
            <w:tcW w:w="2972" w:type="dxa"/>
            <w:shd w:val="clear" w:color="auto" w:fill="auto"/>
          </w:tcPr>
          <w:p w14:paraId="19F40B4E" w14:textId="77777777" w:rsidR="005540F0" w:rsidRPr="00F37388" w:rsidRDefault="005540F0" w:rsidP="00456F4A">
            <w:pPr>
              <w:keepNext/>
              <w:keepLines/>
              <w:spacing w:after="0"/>
              <w:jc w:val="center"/>
              <w:rPr>
                <w:rFonts w:ascii="Arial" w:hAnsi="Arial" w:cs="Arial"/>
                <w:sz w:val="18"/>
                <w:szCs w:val="18"/>
                <w:lang w:eastAsia="zh-TW"/>
              </w:rPr>
            </w:pPr>
            <w:r w:rsidRPr="00F37388">
              <w:rPr>
                <w:rFonts w:ascii="Arial" w:hAnsi="Arial" w:cs="Arial"/>
                <w:sz w:val="18"/>
                <w:szCs w:val="18"/>
              </w:rPr>
              <w:t>DC_13A_n261(2A)</w:t>
            </w:r>
          </w:p>
          <w:p w14:paraId="4262795E" w14:textId="77777777" w:rsidR="005540F0" w:rsidRPr="00F37388" w:rsidRDefault="005540F0" w:rsidP="00456F4A">
            <w:pPr>
              <w:keepNext/>
              <w:keepLines/>
              <w:spacing w:after="0"/>
              <w:jc w:val="center"/>
              <w:rPr>
                <w:rFonts w:ascii="Arial" w:hAnsi="Arial" w:cs="Arial"/>
                <w:sz w:val="18"/>
                <w:szCs w:val="18"/>
                <w:lang w:eastAsia="zh-TW"/>
              </w:rPr>
            </w:pPr>
            <w:r w:rsidRPr="00F37388">
              <w:rPr>
                <w:rFonts w:ascii="Arial" w:hAnsi="Arial" w:cs="Arial"/>
                <w:color w:val="000000"/>
                <w:sz w:val="18"/>
                <w:szCs w:val="18"/>
              </w:rPr>
              <w:t>DC_13A_n261(2G)</w:t>
            </w:r>
          </w:p>
          <w:p w14:paraId="56D6D04E"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cs="Arial"/>
                <w:sz w:val="18"/>
                <w:szCs w:val="18"/>
              </w:rPr>
              <w:t>DC_13A_n261(3A)</w:t>
            </w:r>
          </w:p>
          <w:p w14:paraId="0A023348"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sz w:val="18"/>
                <w:lang w:eastAsia="ja-JP"/>
              </w:rPr>
              <w:t>DC_13A_n261(4A)</w:t>
            </w:r>
          </w:p>
          <w:p w14:paraId="1175F6B3"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DC_13A_n261(2H)</w:t>
            </w:r>
          </w:p>
          <w:p w14:paraId="7585E493"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DC_13A_n261(2I)</w:t>
            </w:r>
          </w:p>
          <w:p w14:paraId="2C9EDA68"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rPr>
              <w:t>DC_13A_n261(A-G)</w:t>
            </w:r>
          </w:p>
          <w:p w14:paraId="652D9D1F" w14:textId="77777777" w:rsidR="005540F0" w:rsidRPr="00F37388" w:rsidRDefault="005540F0" w:rsidP="00456F4A">
            <w:pPr>
              <w:keepNext/>
              <w:keepLines/>
              <w:spacing w:after="0"/>
              <w:jc w:val="center"/>
              <w:rPr>
                <w:rFonts w:ascii="Arial" w:hAnsi="Arial"/>
                <w:color w:val="000000"/>
                <w:sz w:val="18"/>
                <w:lang w:eastAsia="zh-TW"/>
              </w:rPr>
            </w:pPr>
            <w:r w:rsidRPr="00F37388">
              <w:rPr>
                <w:rFonts w:ascii="Arial" w:hAnsi="Arial"/>
                <w:color w:val="000000"/>
                <w:sz w:val="18"/>
              </w:rPr>
              <w:t>DC_13A_n261(A-K)</w:t>
            </w:r>
          </w:p>
          <w:p w14:paraId="21F1AA32"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color w:val="000000"/>
                <w:sz w:val="18"/>
              </w:rPr>
              <w:t>DC_13A_n261(A-L)</w:t>
            </w:r>
          </w:p>
          <w:p w14:paraId="4F1B0446"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color w:val="000000"/>
                <w:sz w:val="18"/>
              </w:rPr>
              <w:t>DC_13A_n261(A-2G)</w:t>
            </w:r>
          </w:p>
          <w:p w14:paraId="5A7FCF8A"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DC_13A_n261(A-H)</w:t>
            </w:r>
          </w:p>
          <w:p w14:paraId="7449C05D" w14:textId="77777777" w:rsidR="005540F0" w:rsidRPr="00F37388" w:rsidRDefault="005540F0" w:rsidP="00456F4A">
            <w:pPr>
              <w:keepNext/>
              <w:keepLines/>
              <w:spacing w:after="0"/>
              <w:jc w:val="center"/>
              <w:rPr>
                <w:rFonts w:ascii="Arial" w:hAnsi="Arial" w:cs="Arial"/>
                <w:sz w:val="18"/>
                <w:szCs w:val="18"/>
                <w:lang w:eastAsia="zh-TW"/>
              </w:rPr>
            </w:pPr>
            <w:r w:rsidRPr="00F37388">
              <w:rPr>
                <w:rFonts w:ascii="Arial" w:hAnsi="Arial" w:cs="Arial"/>
                <w:sz w:val="18"/>
                <w:szCs w:val="18"/>
              </w:rPr>
              <w:t>DC_13A_n261(A-I)</w:t>
            </w:r>
          </w:p>
          <w:p w14:paraId="4C65AAD1" w14:textId="77777777" w:rsidR="005540F0" w:rsidRPr="00F37388" w:rsidRDefault="005540F0" w:rsidP="00456F4A">
            <w:pPr>
              <w:keepNext/>
              <w:keepLines/>
              <w:spacing w:after="0"/>
              <w:jc w:val="center"/>
              <w:rPr>
                <w:rFonts w:ascii="Arial" w:hAnsi="Arial" w:cs="Arial"/>
                <w:sz w:val="18"/>
                <w:szCs w:val="18"/>
              </w:rPr>
            </w:pPr>
            <w:r w:rsidRPr="00F37388">
              <w:rPr>
                <w:rFonts w:ascii="Arial" w:hAnsi="Arial" w:cs="Arial"/>
                <w:color w:val="000000"/>
                <w:sz w:val="18"/>
                <w:szCs w:val="18"/>
              </w:rPr>
              <w:t>DC_13A_n261(A-J)</w:t>
            </w:r>
          </w:p>
          <w:p w14:paraId="7356F7A7"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DC_13A_n261(2A-G)</w:t>
            </w:r>
          </w:p>
          <w:p w14:paraId="6A67B8CD"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cs="Arial"/>
                <w:color w:val="000000"/>
                <w:sz w:val="18"/>
                <w:szCs w:val="18"/>
              </w:rPr>
              <w:t>DC_13A_n261(2A-H)</w:t>
            </w:r>
          </w:p>
          <w:p w14:paraId="2829897C"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DC_13A_n261(2A-I)</w:t>
            </w:r>
          </w:p>
          <w:p w14:paraId="5C8C1AEF" w14:textId="77777777" w:rsidR="005540F0" w:rsidRPr="00F37388" w:rsidRDefault="005540F0" w:rsidP="00456F4A">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DC_13A_n261(3A-G)</w:t>
            </w:r>
          </w:p>
          <w:p w14:paraId="05F22835"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DC_13A_n261(G-H)</w:t>
            </w:r>
          </w:p>
          <w:p w14:paraId="35FD2384" w14:textId="77777777" w:rsidR="005540F0" w:rsidRPr="00F37388" w:rsidRDefault="005540F0" w:rsidP="00456F4A">
            <w:pPr>
              <w:keepNext/>
              <w:keepLines/>
              <w:spacing w:after="0"/>
              <w:jc w:val="center"/>
              <w:rPr>
                <w:rFonts w:ascii="Arial" w:hAnsi="Arial" w:cs="Arial"/>
                <w:sz w:val="18"/>
                <w:szCs w:val="18"/>
                <w:lang w:eastAsia="zh-TW"/>
              </w:rPr>
            </w:pPr>
            <w:r w:rsidRPr="00F37388">
              <w:rPr>
                <w:rFonts w:ascii="Arial" w:hAnsi="Arial" w:cs="Arial"/>
                <w:sz w:val="18"/>
                <w:szCs w:val="18"/>
              </w:rPr>
              <w:t>DC_13A_n261(G-I)</w:t>
            </w:r>
          </w:p>
          <w:p w14:paraId="4B484383"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cs="Arial"/>
                <w:color w:val="000000"/>
                <w:sz w:val="18"/>
                <w:szCs w:val="18"/>
              </w:rPr>
              <w:t>DC_13A_n261(G-J)</w:t>
            </w:r>
          </w:p>
          <w:p w14:paraId="2E52DA26"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DC_13A_n261(H-I)</w:t>
            </w:r>
          </w:p>
          <w:p w14:paraId="3B87AA50"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DC_13A_n261(A-G-H)</w:t>
            </w:r>
          </w:p>
          <w:p w14:paraId="5E9D95FA"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sz w:val="18"/>
                <w:lang w:eastAsia="ja-JP"/>
              </w:rPr>
              <w:t>DC_13A_n261(A-G-I)</w:t>
            </w:r>
          </w:p>
        </w:tc>
        <w:tc>
          <w:tcPr>
            <w:tcW w:w="2846" w:type="dxa"/>
          </w:tcPr>
          <w:p w14:paraId="5E8F8CA2" w14:textId="77777777" w:rsidR="005540F0" w:rsidRPr="00F37388" w:rsidRDefault="005540F0" w:rsidP="00456F4A">
            <w:pPr>
              <w:keepNext/>
              <w:keepLines/>
              <w:spacing w:after="0"/>
              <w:jc w:val="center"/>
              <w:rPr>
                <w:rFonts w:ascii="Arial" w:hAnsi="Arial" w:cs="Arial"/>
                <w:sz w:val="18"/>
                <w:szCs w:val="18"/>
              </w:rPr>
            </w:pPr>
            <w:r w:rsidRPr="00F37388">
              <w:rPr>
                <w:rFonts w:ascii="Arial" w:hAnsi="Arial" w:cs="Arial"/>
                <w:sz w:val="18"/>
                <w:szCs w:val="18"/>
              </w:rPr>
              <w:t>DC_13A_n261A</w:t>
            </w:r>
          </w:p>
          <w:p w14:paraId="44130382" w14:textId="77777777" w:rsidR="005540F0" w:rsidRPr="00F37388" w:rsidRDefault="005540F0" w:rsidP="00456F4A">
            <w:pPr>
              <w:keepNext/>
              <w:keepLines/>
              <w:spacing w:after="0"/>
              <w:jc w:val="center"/>
              <w:rPr>
                <w:rFonts w:ascii="Arial" w:hAnsi="Arial" w:cs="Arial"/>
                <w:sz w:val="18"/>
                <w:szCs w:val="18"/>
              </w:rPr>
            </w:pPr>
            <w:r w:rsidRPr="00F37388">
              <w:rPr>
                <w:rFonts w:ascii="Arial" w:hAnsi="Arial"/>
                <w:noProof/>
                <w:sz w:val="18"/>
                <w:lang w:eastAsia="zh-CN"/>
              </w:rPr>
              <w:t>DC_13A_n261G</w:t>
            </w:r>
          </w:p>
          <w:p w14:paraId="287A7835"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DC_13A_n261H</w:t>
            </w:r>
          </w:p>
          <w:p w14:paraId="7D6244E5"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sz w:val="18"/>
                <w:szCs w:val="18"/>
              </w:rPr>
              <w:t>DC_13A_n261I</w:t>
            </w:r>
          </w:p>
        </w:tc>
      </w:tr>
      <w:tr w:rsidR="005540F0" w:rsidRPr="00F37388" w:rsidDel="00FB0488" w14:paraId="41993D7A" w14:textId="77777777" w:rsidTr="00456F4A">
        <w:trPr>
          <w:trHeight w:val="187"/>
          <w:jc w:val="center"/>
        </w:trPr>
        <w:tc>
          <w:tcPr>
            <w:tcW w:w="2972" w:type="dxa"/>
            <w:shd w:val="clear" w:color="auto" w:fill="auto"/>
          </w:tcPr>
          <w:p w14:paraId="394C60DB" w14:textId="77777777" w:rsidR="005540F0" w:rsidRPr="00F37388" w:rsidRDefault="005540F0" w:rsidP="00456F4A">
            <w:pPr>
              <w:keepNext/>
              <w:keepLines/>
              <w:spacing w:after="0"/>
              <w:jc w:val="center"/>
              <w:rPr>
                <w:rFonts w:ascii="Arial" w:hAnsi="Arial"/>
                <w:bCs/>
                <w:sz w:val="18"/>
                <w:lang w:eastAsia="fi-FI"/>
              </w:rPr>
            </w:pPr>
            <w:r w:rsidRPr="00F37388">
              <w:rPr>
                <w:rFonts w:ascii="Arial" w:hAnsi="Arial"/>
                <w:bCs/>
                <w:sz w:val="18"/>
                <w:lang w:eastAsia="fi-FI"/>
              </w:rPr>
              <w:t>DC_14A_n258A</w:t>
            </w:r>
          </w:p>
        </w:tc>
        <w:tc>
          <w:tcPr>
            <w:tcW w:w="2846" w:type="dxa"/>
          </w:tcPr>
          <w:p w14:paraId="422C893A" w14:textId="77777777" w:rsidR="005540F0" w:rsidRPr="00F37388" w:rsidRDefault="005540F0" w:rsidP="00456F4A">
            <w:pPr>
              <w:keepNext/>
              <w:keepLines/>
              <w:spacing w:after="0"/>
              <w:jc w:val="center"/>
              <w:rPr>
                <w:rFonts w:ascii="Arial" w:hAnsi="Arial"/>
                <w:bCs/>
                <w:sz w:val="18"/>
                <w:lang w:eastAsia="fi-FI"/>
              </w:rPr>
            </w:pPr>
            <w:r w:rsidRPr="00F37388">
              <w:rPr>
                <w:rFonts w:ascii="Arial" w:hAnsi="Arial"/>
                <w:bCs/>
                <w:sz w:val="18"/>
                <w:lang w:eastAsia="fi-FI"/>
              </w:rPr>
              <w:t>DC_14A_n258A</w:t>
            </w:r>
          </w:p>
        </w:tc>
      </w:tr>
      <w:tr w:rsidR="005540F0" w:rsidRPr="00F37388" w:rsidDel="00FB0488" w14:paraId="25CF3307" w14:textId="77777777" w:rsidTr="00456F4A">
        <w:trPr>
          <w:trHeight w:val="187"/>
          <w:jc w:val="center"/>
        </w:trPr>
        <w:tc>
          <w:tcPr>
            <w:tcW w:w="2972" w:type="dxa"/>
            <w:shd w:val="clear" w:color="auto" w:fill="auto"/>
          </w:tcPr>
          <w:p w14:paraId="2ED84F22" w14:textId="77777777" w:rsidR="005540F0" w:rsidRPr="00F37388" w:rsidRDefault="005540F0" w:rsidP="00456F4A">
            <w:pPr>
              <w:keepNext/>
              <w:keepLines/>
              <w:spacing w:after="0"/>
              <w:jc w:val="center"/>
              <w:rPr>
                <w:rFonts w:ascii="Arial" w:hAnsi="Arial"/>
                <w:bCs/>
                <w:sz w:val="18"/>
                <w:lang w:eastAsia="zh-CN"/>
              </w:rPr>
            </w:pPr>
            <w:r w:rsidRPr="00F37388">
              <w:rPr>
                <w:rFonts w:ascii="Arial" w:hAnsi="Arial"/>
                <w:bCs/>
                <w:sz w:val="18"/>
                <w:lang w:eastAsia="fi-FI"/>
              </w:rPr>
              <w:lastRenderedPageBreak/>
              <w:t>DC_</w:t>
            </w:r>
            <w:r w:rsidRPr="00F37388">
              <w:rPr>
                <w:rFonts w:ascii="Arial" w:hAnsi="Arial"/>
                <w:bCs/>
                <w:sz w:val="18"/>
                <w:lang w:eastAsia="zh-CN"/>
              </w:rPr>
              <w:t>14A_n260A</w:t>
            </w:r>
          </w:p>
          <w:p w14:paraId="3B608EB6" w14:textId="77777777" w:rsidR="005540F0" w:rsidRPr="00F37388" w:rsidRDefault="005540F0" w:rsidP="00456F4A">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14A_n260G</w:t>
            </w:r>
          </w:p>
          <w:p w14:paraId="024FC146" w14:textId="77777777" w:rsidR="005540F0" w:rsidRPr="00F37388" w:rsidRDefault="005540F0" w:rsidP="00456F4A">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14A_n260H</w:t>
            </w:r>
          </w:p>
          <w:p w14:paraId="48B65626" w14:textId="77777777" w:rsidR="005540F0" w:rsidRPr="00F37388" w:rsidRDefault="005540F0" w:rsidP="00456F4A">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14A_n260I</w:t>
            </w:r>
          </w:p>
          <w:p w14:paraId="1613C0BC" w14:textId="77777777" w:rsidR="005540F0" w:rsidRPr="00F37388" w:rsidRDefault="005540F0" w:rsidP="00456F4A">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14A_n260J</w:t>
            </w:r>
          </w:p>
          <w:p w14:paraId="0ED59702" w14:textId="77777777" w:rsidR="005540F0" w:rsidRPr="00F37388" w:rsidRDefault="005540F0" w:rsidP="00456F4A">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14A_n260K</w:t>
            </w:r>
          </w:p>
          <w:p w14:paraId="330EEFBC" w14:textId="77777777" w:rsidR="005540F0" w:rsidRPr="00F37388" w:rsidRDefault="005540F0" w:rsidP="00456F4A">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14A_n260L</w:t>
            </w:r>
          </w:p>
          <w:p w14:paraId="5F0FC820" w14:textId="77777777" w:rsidR="005540F0" w:rsidRPr="00F37388" w:rsidDel="00FB0488" w:rsidRDefault="005540F0" w:rsidP="00456F4A">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c>
          <w:tcPr>
            <w:tcW w:w="2846" w:type="dxa"/>
          </w:tcPr>
          <w:p w14:paraId="7B7D62BE" w14:textId="77777777" w:rsidR="005540F0" w:rsidRPr="00F37388" w:rsidRDefault="005540F0" w:rsidP="00456F4A">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1441FB2D" w14:textId="77777777" w:rsidR="005540F0" w:rsidRPr="00F37388" w:rsidRDefault="005540F0" w:rsidP="00456F4A">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14A_n260G</w:t>
            </w:r>
          </w:p>
          <w:p w14:paraId="424DB368" w14:textId="77777777" w:rsidR="005540F0" w:rsidRPr="00F37388" w:rsidRDefault="005540F0" w:rsidP="00456F4A">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14A_n260H</w:t>
            </w:r>
          </w:p>
          <w:p w14:paraId="39E87041" w14:textId="77777777" w:rsidR="005540F0" w:rsidRPr="00F37388" w:rsidRDefault="005540F0" w:rsidP="00456F4A">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14A_n260I</w:t>
            </w:r>
          </w:p>
          <w:p w14:paraId="25272E6E" w14:textId="77777777" w:rsidR="005540F0" w:rsidRPr="00F37388" w:rsidRDefault="005540F0" w:rsidP="00456F4A">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14A_n260J</w:t>
            </w:r>
          </w:p>
          <w:p w14:paraId="6B2CEA01" w14:textId="77777777" w:rsidR="005540F0" w:rsidRPr="00F37388" w:rsidRDefault="005540F0" w:rsidP="00456F4A">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14A_n260K</w:t>
            </w:r>
          </w:p>
          <w:p w14:paraId="351A2379" w14:textId="77777777" w:rsidR="005540F0" w:rsidRPr="00F37388" w:rsidRDefault="005540F0" w:rsidP="00456F4A">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14A_n260L</w:t>
            </w:r>
          </w:p>
          <w:p w14:paraId="46CF9D37" w14:textId="77777777" w:rsidR="005540F0" w:rsidRPr="00F37388" w:rsidDel="00FB0488" w:rsidRDefault="005540F0" w:rsidP="00456F4A">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r>
      <w:tr w:rsidR="005540F0" w:rsidRPr="00F37388" w14:paraId="41C8CB91" w14:textId="77777777" w:rsidTr="00456F4A">
        <w:trPr>
          <w:trHeight w:val="187"/>
          <w:jc w:val="center"/>
        </w:trPr>
        <w:tc>
          <w:tcPr>
            <w:tcW w:w="2972" w:type="dxa"/>
            <w:shd w:val="clear" w:color="auto" w:fill="auto"/>
          </w:tcPr>
          <w:p w14:paraId="18E56A8A" w14:textId="77777777" w:rsidR="005540F0" w:rsidRPr="00F37388" w:rsidRDefault="005540F0" w:rsidP="00456F4A">
            <w:pPr>
              <w:keepNext/>
              <w:keepLines/>
              <w:spacing w:after="0"/>
              <w:jc w:val="center"/>
              <w:rPr>
                <w:rFonts w:ascii="Arial" w:eastAsia="MS Mincho" w:hAnsi="Arial"/>
                <w:sz w:val="18"/>
                <w:lang w:eastAsia="ja-JP"/>
              </w:rPr>
            </w:pPr>
            <w:r w:rsidRPr="00F37388">
              <w:rPr>
                <w:rFonts w:ascii="Arial" w:hAnsi="Arial"/>
                <w:sz w:val="18"/>
                <w:lang w:eastAsia="ja-JP"/>
              </w:rPr>
              <w:t>DC_18A_n257A</w:t>
            </w:r>
          </w:p>
          <w:p w14:paraId="3434DF30"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DC_18A_n257D</w:t>
            </w:r>
          </w:p>
          <w:p w14:paraId="6B6310F9"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DC_18A_n257E</w:t>
            </w:r>
          </w:p>
          <w:p w14:paraId="528F06CF" w14:textId="77777777" w:rsidR="005540F0" w:rsidRPr="00F37388" w:rsidRDefault="005540F0" w:rsidP="00456F4A">
            <w:pPr>
              <w:keepNext/>
              <w:keepLines/>
              <w:spacing w:after="0"/>
              <w:jc w:val="center"/>
              <w:rPr>
                <w:rFonts w:ascii="Arial" w:eastAsia="MS Mincho" w:hAnsi="Arial"/>
                <w:sz w:val="18"/>
                <w:lang w:eastAsia="ja-JP"/>
              </w:rPr>
            </w:pPr>
            <w:r w:rsidRPr="00F37388">
              <w:rPr>
                <w:rFonts w:ascii="Arial" w:hAnsi="Arial"/>
                <w:sz w:val="18"/>
                <w:lang w:eastAsia="ja-JP"/>
              </w:rPr>
              <w:t>DC_18A_n257F</w:t>
            </w:r>
          </w:p>
          <w:p w14:paraId="540511D5" w14:textId="77777777" w:rsidR="005540F0" w:rsidRPr="00F37388" w:rsidRDefault="005540F0" w:rsidP="00456F4A">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DC_18A_n257G</w:t>
            </w:r>
          </w:p>
          <w:p w14:paraId="618A0207" w14:textId="77777777" w:rsidR="005540F0" w:rsidRPr="00F37388" w:rsidRDefault="005540F0" w:rsidP="00456F4A">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DC_18A_n257H</w:t>
            </w:r>
          </w:p>
          <w:p w14:paraId="067CA4BB" w14:textId="77777777" w:rsidR="005540F0" w:rsidRPr="00F37388" w:rsidRDefault="005540F0" w:rsidP="00456F4A">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DC_18A_n257I</w:t>
            </w:r>
          </w:p>
          <w:p w14:paraId="76C859C5" w14:textId="77777777" w:rsidR="005540F0" w:rsidRPr="00F37388" w:rsidRDefault="005540F0" w:rsidP="00456F4A">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DC_18A_n257J</w:t>
            </w:r>
          </w:p>
          <w:p w14:paraId="7F28D179" w14:textId="77777777" w:rsidR="005540F0" w:rsidRPr="00F37388" w:rsidRDefault="005540F0" w:rsidP="00456F4A">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DC_18A_n257K</w:t>
            </w:r>
          </w:p>
          <w:p w14:paraId="5BF91959" w14:textId="77777777" w:rsidR="005540F0" w:rsidRPr="00F37388" w:rsidRDefault="005540F0" w:rsidP="00456F4A">
            <w:pPr>
              <w:keepNext/>
              <w:keepLines/>
              <w:spacing w:after="0"/>
              <w:jc w:val="center"/>
              <w:rPr>
                <w:rFonts w:ascii="Arial" w:hAnsi="Arial"/>
                <w:sz w:val="18"/>
                <w:lang w:eastAsia="ja-JP"/>
              </w:rPr>
            </w:pPr>
            <w:r w:rsidRPr="00F37388">
              <w:rPr>
                <w:rFonts w:ascii="Arial" w:eastAsia="MS Mincho" w:hAnsi="Arial"/>
                <w:sz w:val="18"/>
                <w:lang w:eastAsia="ja-JP"/>
              </w:rPr>
              <w:t>DC_18A_n257L</w:t>
            </w:r>
          </w:p>
          <w:p w14:paraId="7E4E580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DC_18A_n257M</w:t>
            </w:r>
          </w:p>
        </w:tc>
        <w:tc>
          <w:tcPr>
            <w:tcW w:w="2846" w:type="dxa"/>
          </w:tcPr>
          <w:p w14:paraId="1E94DA12"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ja-JP"/>
              </w:rPr>
              <w:t>DC_18A_n257A</w:t>
            </w:r>
          </w:p>
          <w:p w14:paraId="4F7E9504"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DC_18A_n257G</w:t>
            </w:r>
          </w:p>
          <w:p w14:paraId="4627A84C"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DC_18A_n257H</w:t>
            </w:r>
          </w:p>
          <w:p w14:paraId="7A70506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DC_18A_n257I</w:t>
            </w:r>
          </w:p>
        </w:tc>
      </w:tr>
      <w:tr w:rsidR="005540F0" w:rsidRPr="00F37388" w14:paraId="06015E40" w14:textId="77777777" w:rsidTr="00456F4A">
        <w:trPr>
          <w:trHeight w:val="187"/>
          <w:jc w:val="center"/>
        </w:trPr>
        <w:tc>
          <w:tcPr>
            <w:tcW w:w="2972" w:type="dxa"/>
            <w:shd w:val="clear" w:color="auto" w:fill="auto"/>
          </w:tcPr>
          <w:p w14:paraId="4F365F3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DC_19A_n257A</w:t>
            </w:r>
          </w:p>
          <w:p w14:paraId="73EF2C7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DC_19A_n257D</w:t>
            </w:r>
          </w:p>
          <w:p w14:paraId="39891A7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DC_19A_n257E</w:t>
            </w:r>
          </w:p>
          <w:p w14:paraId="5BC8DCE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DC_19A_n257F</w:t>
            </w:r>
          </w:p>
          <w:p w14:paraId="43CEB6E6"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DC_19A_n257G</w:t>
            </w:r>
          </w:p>
          <w:p w14:paraId="6C4B6580"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DC_19A_n257H</w:t>
            </w:r>
          </w:p>
          <w:p w14:paraId="2381D870"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DC_19A_n257I</w:t>
            </w:r>
          </w:p>
          <w:p w14:paraId="4758FAC2"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DC_19A_n257J</w:t>
            </w:r>
          </w:p>
          <w:p w14:paraId="3B98B58D"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DC_19A_n257K</w:t>
            </w:r>
          </w:p>
          <w:p w14:paraId="6C79AA3A"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DC_19A_n257L</w:t>
            </w:r>
          </w:p>
          <w:p w14:paraId="1284624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DC_19A_n257M</w:t>
            </w:r>
          </w:p>
        </w:tc>
        <w:tc>
          <w:tcPr>
            <w:tcW w:w="2846" w:type="dxa"/>
          </w:tcPr>
          <w:p w14:paraId="7BBA937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DC_19A_n257A</w:t>
            </w:r>
          </w:p>
          <w:p w14:paraId="3FB7D7A8"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DC_19A_n257G</w:t>
            </w:r>
          </w:p>
          <w:p w14:paraId="0AD90E18"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DC_19A_n257H</w:t>
            </w:r>
          </w:p>
          <w:p w14:paraId="43FE5BD3"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DC_19A_n257I</w:t>
            </w:r>
          </w:p>
          <w:p w14:paraId="101594D5"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DC_19A_n257J</w:t>
            </w:r>
          </w:p>
          <w:p w14:paraId="26FB676D"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DC_19A_n257K</w:t>
            </w:r>
          </w:p>
          <w:p w14:paraId="15BB9558"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DC_19A_n257L</w:t>
            </w:r>
          </w:p>
          <w:p w14:paraId="585D152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DC_19A_n257M</w:t>
            </w:r>
          </w:p>
        </w:tc>
      </w:tr>
      <w:tr w:rsidR="005540F0" w:rsidRPr="00F37388" w14:paraId="3B52C0FF" w14:textId="77777777" w:rsidTr="00456F4A">
        <w:trPr>
          <w:trHeight w:val="187"/>
          <w:jc w:val="center"/>
        </w:trPr>
        <w:tc>
          <w:tcPr>
            <w:tcW w:w="2972" w:type="dxa"/>
            <w:shd w:val="clear" w:color="auto" w:fill="auto"/>
          </w:tcPr>
          <w:p w14:paraId="7D8971FF" w14:textId="77777777" w:rsidR="005540F0" w:rsidRPr="00F37388" w:rsidRDefault="005540F0" w:rsidP="00456F4A">
            <w:pPr>
              <w:keepNext/>
              <w:keepLines/>
              <w:spacing w:after="0"/>
              <w:jc w:val="center"/>
              <w:rPr>
                <w:rFonts w:ascii="Arial" w:hAnsi="Arial"/>
                <w:b/>
                <w:sz w:val="18"/>
                <w:lang w:eastAsia="ja-JP"/>
              </w:rPr>
            </w:pPr>
            <w:r w:rsidRPr="00F37388">
              <w:rPr>
                <w:rFonts w:ascii="Arial" w:hAnsi="Arial"/>
                <w:sz w:val="18"/>
                <w:lang w:eastAsia="ja-JP"/>
              </w:rPr>
              <w:t>DC_20A_n257A</w:t>
            </w:r>
          </w:p>
          <w:p w14:paraId="1CE73F0C" w14:textId="77777777" w:rsidR="005540F0" w:rsidRPr="00F37388" w:rsidRDefault="005540F0" w:rsidP="00456F4A">
            <w:pPr>
              <w:keepNext/>
              <w:keepLines/>
              <w:spacing w:after="0"/>
              <w:jc w:val="center"/>
              <w:rPr>
                <w:rFonts w:ascii="Arial" w:hAnsi="Arial"/>
                <w:b/>
                <w:sz w:val="18"/>
                <w:lang w:eastAsia="ja-JP"/>
              </w:rPr>
            </w:pPr>
            <w:r w:rsidRPr="00F37388">
              <w:rPr>
                <w:rFonts w:ascii="Arial" w:hAnsi="Arial"/>
                <w:sz w:val="18"/>
                <w:lang w:eastAsia="ja-JP"/>
              </w:rPr>
              <w:t>DC_20A_n257B</w:t>
            </w:r>
          </w:p>
          <w:p w14:paraId="6E6A6920" w14:textId="77777777" w:rsidR="005540F0" w:rsidRPr="00F37388" w:rsidRDefault="005540F0" w:rsidP="00456F4A">
            <w:pPr>
              <w:keepNext/>
              <w:keepLines/>
              <w:spacing w:after="0"/>
              <w:jc w:val="center"/>
              <w:rPr>
                <w:rFonts w:ascii="Arial" w:hAnsi="Arial"/>
                <w:b/>
                <w:sz w:val="18"/>
                <w:lang w:eastAsia="ja-JP"/>
              </w:rPr>
            </w:pPr>
            <w:r w:rsidRPr="00F37388">
              <w:rPr>
                <w:rFonts w:ascii="Arial" w:hAnsi="Arial"/>
                <w:sz w:val="18"/>
                <w:lang w:eastAsia="ja-JP"/>
              </w:rPr>
              <w:t>DC_20A_n257C</w:t>
            </w:r>
          </w:p>
          <w:p w14:paraId="034FF28E" w14:textId="77777777" w:rsidR="005540F0" w:rsidRPr="00F37388" w:rsidRDefault="005540F0" w:rsidP="00456F4A">
            <w:pPr>
              <w:keepNext/>
              <w:keepLines/>
              <w:spacing w:after="0"/>
              <w:jc w:val="center"/>
              <w:rPr>
                <w:rFonts w:ascii="Arial" w:hAnsi="Arial"/>
                <w:b/>
                <w:sz w:val="18"/>
                <w:lang w:eastAsia="ja-JP"/>
              </w:rPr>
            </w:pPr>
            <w:r w:rsidRPr="00F37388">
              <w:rPr>
                <w:rFonts w:ascii="Arial" w:hAnsi="Arial"/>
                <w:sz w:val="18"/>
                <w:lang w:eastAsia="ja-JP"/>
              </w:rPr>
              <w:t>DC_20A_n257D</w:t>
            </w:r>
          </w:p>
          <w:p w14:paraId="2D18E3DD" w14:textId="77777777" w:rsidR="005540F0" w:rsidRPr="00F37388" w:rsidRDefault="005540F0" w:rsidP="00456F4A">
            <w:pPr>
              <w:keepNext/>
              <w:keepLines/>
              <w:spacing w:after="0"/>
              <w:jc w:val="center"/>
              <w:rPr>
                <w:rFonts w:ascii="Arial" w:hAnsi="Arial"/>
                <w:b/>
                <w:sz w:val="18"/>
                <w:lang w:eastAsia="ja-JP"/>
              </w:rPr>
            </w:pPr>
            <w:r w:rsidRPr="00F37388">
              <w:rPr>
                <w:rFonts w:ascii="Arial" w:hAnsi="Arial"/>
                <w:sz w:val="18"/>
                <w:lang w:eastAsia="ja-JP"/>
              </w:rPr>
              <w:t>DC_20A_n257E</w:t>
            </w:r>
          </w:p>
          <w:p w14:paraId="2EEA6A8F" w14:textId="77777777" w:rsidR="005540F0" w:rsidRPr="00F37388" w:rsidRDefault="005540F0" w:rsidP="00456F4A">
            <w:pPr>
              <w:keepNext/>
              <w:keepLines/>
              <w:spacing w:after="0"/>
              <w:jc w:val="center"/>
              <w:rPr>
                <w:rFonts w:ascii="Arial" w:hAnsi="Arial"/>
                <w:b/>
                <w:sz w:val="18"/>
                <w:lang w:eastAsia="ja-JP"/>
              </w:rPr>
            </w:pPr>
            <w:r w:rsidRPr="00F37388">
              <w:rPr>
                <w:rFonts w:ascii="Arial" w:hAnsi="Arial"/>
                <w:sz w:val="18"/>
                <w:lang w:eastAsia="ja-JP"/>
              </w:rPr>
              <w:t>DC_20A_n257F</w:t>
            </w:r>
          </w:p>
          <w:p w14:paraId="7206AF30" w14:textId="77777777" w:rsidR="005540F0" w:rsidRPr="00F37388" w:rsidRDefault="005540F0" w:rsidP="00456F4A">
            <w:pPr>
              <w:keepNext/>
              <w:keepLines/>
              <w:spacing w:after="0"/>
              <w:jc w:val="center"/>
              <w:rPr>
                <w:rFonts w:ascii="Arial" w:hAnsi="Arial"/>
                <w:b/>
                <w:sz w:val="18"/>
                <w:lang w:eastAsia="ja-JP"/>
              </w:rPr>
            </w:pPr>
            <w:r w:rsidRPr="00F37388">
              <w:rPr>
                <w:rFonts w:ascii="Arial" w:hAnsi="Arial"/>
                <w:sz w:val="18"/>
                <w:lang w:eastAsia="ja-JP"/>
              </w:rPr>
              <w:t>DC_20A_n257G</w:t>
            </w:r>
          </w:p>
          <w:p w14:paraId="057BA9F8" w14:textId="77777777" w:rsidR="005540F0" w:rsidRPr="00F37388" w:rsidRDefault="005540F0" w:rsidP="00456F4A">
            <w:pPr>
              <w:keepNext/>
              <w:keepLines/>
              <w:spacing w:after="0"/>
              <w:jc w:val="center"/>
              <w:rPr>
                <w:rFonts w:ascii="Arial" w:hAnsi="Arial"/>
                <w:b/>
                <w:sz w:val="18"/>
                <w:lang w:eastAsia="ja-JP"/>
              </w:rPr>
            </w:pPr>
            <w:r w:rsidRPr="00F37388">
              <w:rPr>
                <w:rFonts w:ascii="Arial" w:hAnsi="Arial"/>
                <w:sz w:val="18"/>
                <w:lang w:eastAsia="ja-JP"/>
              </w:rPr>
              <w:t>DC_20A_n257H</w:t>
            </w:r>
          </w:p>
          <w:p w14:paraId="7434475D" w14:textId="77777777" w:rsidR="005540F0" w:rsidRPr="00F37388" w:rsidRDefault="005540F0" w:rsidP="00456F4A">
            <w:pPr>
              <w:keepNext/>
              <w:keepLines/>
              <w:spacing w:after="0"/>
              <w:jc w:val="center"/>
              <w:rPr>
                <w:rFonts w:ascii="Arial" w:hAnsi="Arial"/>
                <w:b/>
                <w:sz w:val="18"/>
                <w:lang w:eastAsia="ja-JP"/>
              </w:rPr>
            </w:pPr>
            <w:r w:rsidRPr="00F37388">
              <w:rPr>
                <w:rFonts w:ascii="Arial" w:hAnsi="Arial"/>
                <w:sz w:val="18"/>
                <w:lang w:eastAsia="ja-JP"/>
              </w:rPr>
              <w:t>DC_20A_n257I</w:t>
            </w:r>
          </w:p>
          <w:p w14:paraId="14A2A470" w14:textId="77777777" w:rsidR="005540F0" w:rsidRPr="00F37388" w:rsidRDefault="005540F0" w:rsidP="00456F4A">
            <w:pPr>
              <w:keepNext/>
              <w:keepLines/>
              <w:spacing w:after="0"/>
              <w:jc w:val="center"/>
              <w:rPr>
                <w:rFonts w:ascii="Arial" w:hAnsi="Arial"/>
                <w:b/>
                <w:sz w:val="18"/>
                <w:lang w:eastAsia="ja-JP"/>
              </w:rPr>
            </w:pPr>
            <w:r w:rsidRPr="00F37388">
              <w:rPr>
                <w:rFonts w:ascii="Arial" w:hAnsi="Arial"/>
                <w:sz w:val="18"/>
                <w:lang w:eastAsia="ja-JP"/>
              </w:rPr>
              <w:t>DC_20A_n257J</w:t>
            </w:r>
          </w:p>
          <w:p w14:paraId="3E8B14A9" w14:textId="77777777" w:rsidR="005540F0" w:rsidRPr="00F37388" w:rsidRDefault="005540F0" w:rsidP="00456F4A">
            <w:pPr>
              <w:keepNext/>
              <w:keepLines/>
              <w:spacing w:after="0"/>
              <w:jc w:val="center"/>
              <w:rPr>
                <w:rFonts w:ascii="Arial" w:hAnsi="Arial"/>
                <w:b/>
                <w:sz w:val="18"/>
                <w:lang w:eastAsia="ja-JP"/>
              </w:rPr>
            </w:pPr>
            <w:r w:rsidRPr="00F37388">
              <w:rPr>
                <w:rFonts w:ascii="Arial" w:hAnsi="Arial"/>
                <w:sz w:val="18"/>
                <w:lang w:eastAsia="ja-JP"/>
              </w:rPr>
              <w:t>DC_20A_n257K</w:t>
            </w:r>
          </w:p>
          <w:p w14:paraId="78A4652B" w14:textId="77777777" w:rsidR="005540F0" w:rsidRPr="00F37388" w:rsidRDefault="005540F0" w:rsidP="00456F4A">
            <w:pPr>
              <w:keepNext/>
              <w:keepLines/>
              <w:spacing w:after="0"/>
              <w:jc w:val="center"/>
              <w:rPr>
                <w:rFonts w:ascii="Arial" w:hAnsi="Arial"/>
                <w:b/>
                <w:sz w:val="18"/>
                <w:lang w:eastAsia="ja-JP"/>
              </w:rPr>
            </w:pPr>
            <w:r w:rsidRPr="00F37388">
              <w:rPr>
                <w:rFonts w:ascii="Arial" w:hAnsi="Arial"/>
                <w:sz w:val="18"/>
                <w:lang w:eastAsia="ja-JP"/>
              </w:rPr>
              <w:t>DC_20A_n257L</w:t>
            </w:r>
          </w:p>
          <w:p w14:paraId="55CA114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DC_20A_n257M</w:t>
            </w:r>
          </w:p>
        </w:tc>
        <w:tc>
          <w:tcPr>
            <w:tcW w:w="2846" w:type="dxa"/>
          </w:tcPr>
          <w:p w14:paraId="440628A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DC_20A_n257A</w:t>
            </w:r>
          </w:p>
        </w:tc>
      </w:tr>
      <w:tr w:rsidR="005540F0" w:rsidRPr="00F37388" w14:paraId="67CE9BDF" w14:textId="77777777" w:rsidTr="00456F4A">
        <w:trPr>
          <w:trHeight w:val="187"/>
          <w:jc w:val="center"/>
        </w:trPr>
        <w:tc>
          <w:tcPr>
            <w:tcW w:w="2972" w:type="dxa"/>
            <w:shd w:val="clear" w:color="auto" w:fill="auto"/>
          </w:tcPr>
          <w:p w14:paraId="70C2DC2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DC_20A_n258A</w:t>
            </w:r>
          </w:p>
          <w:p w14:paraId="7E8515D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DC_20A_n258B</w:t>
            </w:r>
          </w:p>
          <w:p w14:paraId="52A2D5C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DC_20A_n258C</w:t>
            </w:r>
          </w:p>
          <w:p w14:paraId="4BEF3D6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DC_20A_n258D</w:t>
            </w:r>
          </w:p>
          <w:p w14:paraId="3414898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DC_20A_n258E</w:t>
            </w:r>
          </w:p>
          <w:p w14:paraId="12EC5DA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DC_20A_n258F</w:t>
            </w:r>
          </w:p>
          <w:p w14:paraId="10D19B3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DC_20A_n258G</w:t>
            </w:r>
          </w:p>
          <w:p w14:paraId="543BAA9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DC_20A_n258H</w:t>
            </w:r>
          </w:p>
          <w:p w14:paraId="100C9CD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DC_20A_n258I</w:t>
            </w:r>
          </w:p>
          <w:p w14:paraId="4EE9446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DC_20A_n258J</w:t>
            </w:r>
          </w:p>
          <w:p w14:paraId="65F2505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DC_20A_n258K</w:t>
            </w:r>
          </w:p>
          <w:p w14:paraId="1C016F3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DC_20A_n258L</w:t>
            </w:r>
          </w:p>
          <w:p w14:paraId="7E14D87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DC_20A_n258M</w:t>
            </w:r>
          </w:p>
        </w:tc>
        <w:tc>
          <w:tcPr>
            <w:tcW w:w="2846" w:type="dxa"/>
          </w:tcPr>
          <w:p w14:paraId="00C02EC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DC_20A_n258A</w:t>
            </w:r>
          </w:p>
        </w:tc>
      </w:tr>
      <w:tr w:rsidR="005540F0" w:rsidRPr="00F37388" w14:paraId="4DDE83EB" w14:textId="77777777" w:rsidTr="00456F4A">
        <w:trPr>
          <w:trHeight w:val="187"/>
          <w:jc w:val="center"/>
        </w:trPr>
        <w:tc>
          <w:tcPr>
            <w:tcW w:w="2972" w:type="dxa"/>
            <w:shd w:val="clear" w:color="auto" w:fill="auto"/>
          </w:tcPr>
          <w:p w14:paraId="7C3E9A3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DC_21A_n257A</w:t>
            </w:r>
          </w:p>
          <w:p w14:paraId="08AF445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DC_21A_n257D</w:t>
            </w:r>
          </w:p>
          <w:p w14:paraId="46DD89F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DC_21A_n257E</w:t>
            </w:r>
          </w:p>
          <w:p w14:paraId="3C02595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DC_21A_n257F</w:t>
            </w:r>
          </w:p>
          <w:p w14:paraId="412B2B10"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DC_21A_n257G</w:t>
            </w:r>
          </w:p>
          <w:p w14:paraId="301FDC54"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DC_21A_n257H</w:t>
            </w:r>
          </w:p>
          <w:p w14:paraId="51546259"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DC_21A_n257I</w:t>
            </w:r>
          </w:p>
          <w:p w14:paraId="2D4DD663"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DC_21A_n257J</w:t>
            </w:r>
          </w:p>
          <w:p w14:paraId="1E265694"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DC_21A_n257K</w:t>
            </w:r>
          </w:p>
          <w:p w14:paraId="3FD43199"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DC_21A_n257L</w:t>
            </w:r>
          </w:p>
          <w:p w14:paraId="4A7F9F8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DC_21A_n257M</w:t>
            </w:r>
          </w:p>
        </w:tc>
        <w:tc>
          <w:tcPr>
            <w:tcW w:w="2846" w:type="dxa"/>
          </w:tcPr>
          <w:p w14:paraId="1D1731C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DC_21A_n257A</w:t>
            </w:r>
          </w:p>
          <w:p w14:paraId="1DDD097E"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DC_21A_n257G</w:t>
            </w:r>
          </w:p>
          <w:p w14:paraId="43C1DFB8"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DC_21A_n257H</w:t>
            </w:r>
          </w:p>
          <w:p w14:paraId="7FB0717A"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DC_21A_n257I</w:t>
            </w:r>
          </w:p>
          <w:p w14:paraId="2EFE5B25"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DC_21A_n257J</w:t>
            </w:r>
          </w:p>
          <w:p w14:paraId="6EFB5DCD"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DC_21A_n257K</w:t>
            </w:r>
          </w:p>
          <w:p w14:paraId="3C4A66A0"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DC_21A_n257L</w:t>
            </w:r>
          </w:p>
          <w:p w14:paraId="0D4FEA5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DC_21A_n257M</w:t>
            </w:r>
          </w:p>
        </w:tc>
      </w:tr>
      <w:tr w:rsidR="005540F0" w:rsidRPr="00F37388" w14:paraId="6B3463AD" w14:textId="77777777" w:rsidTr="00456F4A">
        <w:trPr>
          <w:trHeight w:val="187"/>
          <w:jc w:val="center"/>
        </w:trPr>
        <w:tc>
          <w:tcPr>
            <w:tcW w:w="2972" w:type="dxa"/>
            <w:shd w:val="clear" w:color="auto" w:fill="auto"/>
          </w:tcPr>
          <w:p w14:paraId="6C77A68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DC_26A_n257A</w:t>
            </w:r>
          </w:p>
        </w:tc>
        <w:tc>
          <w:tcPr>
            <w:tcW w:w="2846" w:type="dxa"/>
          </w:tcPr>
          <w:p w14:paraId="453DB42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DC_26A_n257A</w:t>
            </w:r>
          </w:p>
        </w:tc>
      </w:tr>
      <w:tr w:rsidR="005540F0" w:rsidRPr="00F37388" w14:paraId="03CC4D50" w14:textId="77777777" w:rsidTr="00456F4A">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53E0D031"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729FDAD0"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A_n258B</w:t>
            </w:r>
          </w:p>
          <w:p w14:paraId="799A56CB"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A_n258C</w:t>
            </w:r>
          </w:p>
          <w:p w14:paraId="3100A60E"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A_n258D</w:t>
            </w:r>
          </w:p>
          <w:p w14:paraId="00EF27C1"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A_n258E</w:t>
            </w:r>
          </w:p>
          <w:p w14:paraId="71D4C138"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A_n258F</w:t>
            </w:r>
          </w:p>
          <w:p w14:paraId="0A0584B3"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10C06FB7"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418A8B29"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7B0968E6"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A_n258J</w:t>
            </w:r>
          </w:p>
          <w:p w14:paraId="330A4AEC"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A_n258K</w:t>
            </w:r>
          </w:p>
          <w:p w14:paraId="2CE913E1"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A_n258L</w:t>
            </w:r>
          </w:p>
          <w:p w14:paraId="04AC77E8"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A_n258M</w:t>
            </w:r>
          </w:p>
        </w:tc>
        <w:tc>
          <w:tcPr>
            <w:tcW w:w="2846" w:type="dxa"/>
            <w:tcBorders>
              <w:top w:val="single" w:sz="4" w:space="0" w:color="auto"/>
              <w:left w:val="single" w:sz="4" w:space="0" w:color="auto"/>
              <w:bottom w:val="single" w:sz="4" w:space="0" w:color="auto"/>
              <w:right w:val="single" w:sz="4" w:space="0" w:color="auto"/>
            </w:tcBorders>
          </w:tcPr>
          <w:p w14:paraId="6780B899"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5036C40F"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600C64AA"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567EB934"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5693EBDC" w14:textId="77777777" w:rsidR="005540F0" w:rsidRPr="00F37388" w:rsidRDefault="005540F0" w:rsidP="00456F4A">
            <w:pPr>
              <w:keepNext/>
              <w:keepLines/>
              <w:spacing w:after="0"/>
              <w:jc w:val="center"/>
              <w:rPr>
                <w:rFonts w:ascii="Arial" w:hAnsi="Arial"/>
                <w:sz w:val="18"/>
                <w:lang w:eastAsia="ja-JP"/>
              </w:rPr>
            </w:pPr>
          </w:p>
        </w:tc>
      </w:tr>
      <w:tr w:rsidR="005540F0" w:rsidRPr="00F37388" w14:paraId="32D65578" w14:textId="77777777" w:rsidTr="00456F4A">
        <w:trPr>
          <w:trHeight w:val="187"/>
          <w:jc w:val="center"/>
        </w:trPr>
        <w:tc>
          <w:tcPr>
            <w:tcW w:w="2972" w:type="dxa"/>
            <w:shd w:val="clear" w:color="auto" w:fill="auto"/>
          </w:tcPr>
          <w:p w14:paraId="4FBEA93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DC_28A_n257A</w:t>
            </w:r>
          </w:p>
          <w:p w14:paraId="606F655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DC_28A_n257D</w:t>
            </w:r>
          </w:p>
          <w:p w14:paraId="2C8EE4A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DC_28A_n257E</w:t>
            </w:r>
          </w:p>
          <w:p w14:paraId="00E71A7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DC_28A_n257F</w:t>
            </w:r>
          </w:p>
          <w:p w14:paraId="3CEFE0E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DC_28A_n257G</w:t>
            </w:r>
          </w:p>
          <w:p w14:paraId="5993362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DC_28A_n257H</w:t>
            </w:r>
          </w:p>
          <w:p w14:paraId="7F90C19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DC_28A_n257I</w:t>
            </w:r>
          </w:p>
          <w:p w14:paraId="6F5EC43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DC_28A_n257J</w:t>
            </w:r>
          </w:p>
          <w:p w14:paraId="219B865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DC_28A_n257K</w:t>
            </w:r>
          </w:p>
          <w:p w14:paraId="667EAA2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DC_28A_n257L</w:t>
            </w:r>
          </w:p>
          <w:p w14:paraId="24516FA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DC_28A_n257M</w:t>
            </w:r>
          </w:p>
        </w:tc>
        <w:tc>
          <w:tcPr>
            <w:tcW w:w="2846" w:type="dxa"/>
          </w:tcPr>
          <w:p w14:paraId="633463CE"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DC_28A_n257A</w:t>
            </w:r>
          </w:p>
          <w:p w14:paraId="6BE5BA63"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DC_28A_n257D</w:t>
            </w:r>
          </w:p>
          <w:p w14:paraId="672C5F0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DC_28A_n257G</w:t>
            </w:r>
          </w:p>
          <w:p w14:paraId="2C465B2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DC_28A_n257H</w:t>
            </w:r>
          </w:p>
          <w:p w14:paraId="22237ED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DC_28A_n257I</w:t>
            </w:r>
          </w:p>
          <w:p w14:paraId="46C60D9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DC_28A_n257J</w:t>
            </w:r>
          </w:p>
          <w:p w14:paraId="370453F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DC_28A_n257K</w:t>
            </w:r>
          </w:p>
          <w:p w14:paraId="3C16ED9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DC_28A_n257L</w:t>
            </w:r>
          </w:p>
          <w:p w14:paraId="56A5D48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DC_28A_n257M</w:t>
            </w:r>
          </w:p>
        </w:tc>
      </w:tr>
      <w:tr w:rsidR="005540F0" w:rsidRPr="00F37388" w14:paraId="4124E351" w14:textId="77777777" w:rsidTr="00456F4A">
        <w:trPr>
          <w:trHeight w:val="187"/>
          <w:jc w:val="center"/>
        </w:trPr>
        <w:tc>
          <w:tcPr>
            <w:tcW w:w="2972" w:type="dxa"/>
            <w:shd w:val="clear" w:color="auto" w:fill="auto"/>
          </w:tcPr>
          <w:p w14:paraId="6399B90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rPr>
              <w:t>DC_28A_n258A</w:t>
            </w:r>
          </w:p>
          <w:p w14:paraId="1B5D2D7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DC_28A_n258B</w:t>
            </w:r>
          </w:p>
          <w:p w14:paraId="60A6373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DC_28A_n258C</w:t>
            </w:r>
          </w:p>
          <w:p w14:paraId="63A07AD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DC_28A_n258D</w:t>
            </w:r>
          </w:p>
          <w:p w14:paraId="1E965A3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DC_28A_n258E</w:t>
            </w:r>
          </w:p>
          <w:p w14:paraId="0910837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DC_28A_n258F</w:t>
            </w:r>
          </w:p>
          <w:p w14:paraId="59914E7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DC_28A_n258G</w:t>
            </w:r>
          </w:p>
          <w:p w14:paraId="367D09D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DC_28A_n258H</w:t>
            </w:r>
          </w:p>
          <w:p w14:paraId="75EE932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DC_28A_n258I</w:t>
            </w:r>
          </w:p>
          <w:p w14:paraId="5C90458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DC_28A_n258J</w:t>
            </w:r>
          </w:p>
          <w:p w14:paraId="25C7A6A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DC_28A_n258K</w:t>
            </w:r>
          </w:p>
          <w:p w14:paraId="77513C5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DC_28A_n258L</w:t>
            </w:r>
          </w:p>
          <w:p w14:paraId="0285CAF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DC_28A_n258M</w:t>
            </w:r>
          </w:p>
        </w:tc>
        <w:tc>
          <w:tcPr>
            <w:tcW w:w="2846" w:type="dxa"/>
          </w:tcPr>
          <w:p w14:paraId="61C890CA"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DC_28A_n258A</w:t>
            </w:r>
          </w:p>
          <w:p w14:paraId="6667898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DC_28A_n258G</w:t>
            </w:r>
          </w:p>
          <w:p w14:paraId="2D13B8F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DC_28A_n258H</w:t>
            </w:r>
          </w:p>
          <w:p w14:paraId="68AC9D8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DC_28A_n258I</w:t>
            </w:r>
          </w:p>
        </w:tc>
      </w:tr>
      <w:tr w:rsidR="005540F0" w:rsidRPr="00F37388" w14:paraId="7EFDE74D" w14:textId="77777777" w:rsidTr="00456F4A">
        <w:trPr>
          <w:trHeight w:val="187"/>
          <w:jc w:val="center"/>
        </w:trPr>
        <w:tc>
          <w:tcPr>
            <w:tcW w:w="2972" w:type="dxa"/>
            <w:shd w:val="clear" w:color="auto" w:fill="auto"/>
          </w:tcPr>
          <w:p w14:paraId="3F318400"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DC_30A_n258A</w:t>
            </w:r>
          </w:p>
        </w:tc>
        <w:tc>
          <w:tcPr>
            <w:tcW w:w="2846" w:type="dxa"/>
          </w:tcPr>
          <w:p w14:paraId="69A1CB37"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DC_30A_n258A</w:t>
            </w:r>
          </w:p>
        </w:tc>
      </w:tr>
      <w:tr w:rsidR="005540F0" w:rsidRPr="00F37388" w14:paraId="44B88876" w14:textId="77777777" w:rsidTr="00456F4A">
        <w:trPr>
          <w:trHeight w:val="187"/>
          <w:jc w:val="center"/>
        </w:trPr>
        <w:tc>
          <w:tcPr>
            <w:tcW w:w="2972" w:type="dxa"/>
            <w:shd w:val="clear" w:color="auto" w:fill="auto"/>
          </w:tcPr>
          <w:p w14:paraId="6D9F6B82"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DC_30A_n260A</w:t>
            </w:r>
          </w:p>
          <w:p w14:paraId="17EC41D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DC_30A_n260G</w:t>
            </w:r>
          </w:p>
          <w:p w14:paraId="5DA72A2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DC_30A_n260H</w:t>
            </w:r>
          </w:p>
          <w:p w14:paraId="7107F6F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DC_30A_n260I</w:t>
            </w:r>
          </w:p>
          <w:p w14:paraId="599A972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DC_30A_n260J</w:t>
            </w:r>
          </w:p>
          <w:p w14:paraId="1AA4C3C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DC_30A_n260K</w:t>
            </w:r>
          </w:p>
          <w:p w14:paraId="3DF672C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DC_30A_n260L</w:t>
            </w:r>
          </w:p>
          <w:p w14:paraId="329DB72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DC_30A_n260M</w:t>
            </w:r>
          </w:p>
        </w:tc>
        <w:tc>
          <w:tcPr>
            <w:tcW w:w="2846" w:type="dxa"/>
          </w:tcPr>
          <w:p w14:paraId="67870C02"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DC_30A_n260A</w:t>
            </w:r>
          </w:p>
          <w:p w14:paraId="42E48A3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DC_30A_n260G</w:t>
            </w:r>
          </w:p>
          <w:p w14:paraId="5496F92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DC_30A_n260H</w:t>
            </w:r>
          </w:p>
          <w:p w14:paraId="3EE14E9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DC_30A_n260I</w:t>
            </w:r>
          </w:p>
          <w:p w14:paraId="6490051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DC_30A_n260J</w:t>
            </w:r>
          </w:p>
          <w:p w14:paraId="04210DB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DC_30A_n260K</w:t>
            </w:r>
          </w:p>
          <w:p w14:paraId="0317F9B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DC_30A_n260L</w:t>
            </w:r>
          </w:p>
          <w:p w14:paraId="49D3282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DC_30A_n260M</w:t>
            </w:r>
          </w:p>
        </w:tc>
      </w:tr>
      <w:tr w:rsidR="005540F0" w:rsidRPr="00F37388" w14:paraId="6A87717E" w14:textId="77777777" w:rsidTr="00456F4A">
        <w:trPr>
          <w:trHeight w:val="187"/>
          <w:jc w:val="center"/>
        </w:trPr>
        <w:tc>
          <w:tcPr>
            <w:tcW w:w="2972" w:type="dxa"/>
            <w:shd w:val="clear" w:color="auto" w:fill="auto"/>
          </w:tcPr>
          <w:p w14:paraId="7657DFFF" w14:textId="77777777" w:rsidR="005540F0" w:rsidRPr="00F37388" w:rsidRDefault="005540F0" w:rsidP="00456F4A">
            <w:pPr>
              <w:keepNext/>
              <w:keepLines/>
              <w:spacing w:after="0"/>
              <w:jc w:val="center"/>
              <w:rPr>
                <w:rFonts w:ascii="Arial" w:hAnsi="Arial"/>
                <w:sz w:val="18"/>
                <w:lang w:val="en-US" w:eastAsia="fi-FI"/>
              </w:rPr>
            </w:pPr>
            <w:r w:rsidRPr="00F37388">
              <w:rPr>
                <w:rFonts w:ascii="Arial" w:hAnsi="Arial"/>
                <w:sz w:val="18"/>
                <w:lang w:val="en-US" w:eastAsia="fi-FI"/>
              </w:rPr>
              <w:t>DC_30A_n260(2A)</w:t>
            </w:r>
          </w:p>
          <w:p w14:paraId="24391E44" w14:textId="77777777" w:rsidR="005540F0" w:rsidRPr="00F37388" w:rsidRDefault="005540F0" w:rsidP="00456F4A">
            <w:pPr>
              <w:keepNext/>
              <w:keepLines/>
              <w:spacing w:after="0"/>
              <w:jc w:val="center"/>
              <w:rPr>
                <w:rFonts w:ascii="Arial" w:hAnsi="Arial"/>
                <w:sz w:val="18"/>
                <w:lang w:val="en-US" w:eastAsia="fi-FI"/>
              </w:rPr>
            </w:pPr>
            <w:r w:rsidRPr="00F37388">
              <w:rPr>
                <w:rFonts w:ascii="Arial" w:hAnsi="Arial"/>
                <w:sz w:val="18"/>
                <w:lang w:val="en-US" w:eastAsia="fi-FI"/>
              </w:rPr>
              <w:t>DC_30A_n260(2G)</w:t>
            </w:r>
          </w:p>
          <w:p w14:paraId="3E4AEE72" w14:textId="77777777" w:rsidR="005540F0" w:rsidRPr="00F37388" w:rsidRDefault="005540F0" w:rsidP="00456F4A">
            <w:pPr>
              <w:keepNext/>
              <w:keepLines/>
              <w:spacing w:after="0"/>
              <w:jc w:val="center"/>
              <w:rPr>
                <w:rFonts w:ascii="Arial" w:hAnsi="Arial"/>
                <w:sz w:val="18"/>
                <w:lang w:val="en-US" w:eastAsia="fi-FI"/>
              </w:rPr>
            </w:pPr>
            <w:r w:rsidRPr="00F37388">
              <w:rPr>
                <w:rFonts w:ascii="Arial" w:hAnsi="Arial"/>
                <w:sz w:val="18"/>
                <w:lang w:val="en-US" w:eastAsia="fi-FI"/>
              </w:rPr>
              <w:t>DC_30A_n260(A-G)</w:t>
            </w:r>
          </w:p>
          <w:p w14:paraId="5BAA59CA" w14:textId="77777777" w:rsidR="005540F0" w:rsidRPr="00F37388" w:rsidRDefault="005540F0" w:rsidP="00456F4A">
            <w:pPr>
              <w:keepNext/>
              <w:keepLines/>
              <w:spacing w:after="0"/>
              <w:jc w:val="center"/>
              <w:rPr>
                <w:rFonts w:ascii="Arial" w:hAnsi="Arial"/>
                <w:sz w:val="18"/>
                <w:lang w:val="en-US" w:eastAsia="fi-FI"/>
              </w:rPr>
            </w:pPr>
            <w:r w:rsidRPr="00F37388">
              <w:rPr>
                <w:rFonts w:ascii="Arial" w:hAnsi="Arial"/>
                <w:sz w:val="18"/>
                <w:lang w:val="en-US" w:eastAsia="fi-FI"/>
              </w:rPr>
              <w:t>DC_30A_n260(A-H)</w:t>
            </w:r>
          </w:p>
          <w:p w14:paraId="3143741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val="en-US" w:eastAsia="fi-FI"/>
              </w:rPr>
              <w:t>DC_30A_n260(G-H)</w:t>
            </w:r>
          </w:p>
          <w:p w14:paraId="03C8C0A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DC_30A_n260(A-I)</w:t>
            </w:r>
          </w:p>
          <w:p w14:paraId="47930ED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DC_30A_n260(G-I)</w:t>
            </w:r>
          </w:p>
        </w:tc>
        <w:tc>
          <w:tcPr>
            <w:tcW w:w="2846" w:type="dxa"/>
          </w:tcPr>
          <w:p w14:paraId="6FAD684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rPr>
              <w:t>DC_30A_n260A</w:t>
            </w:r>
          </w:p>
        </w:tc>
      </w:tr>
      <w:tr w:rsidR="005540F0" w:rsidRPr="00F37388" w14:paraId="2D7BC8A2" w14:textId="77777777" w:rsidTr="00456F4A">
        <w:trPr>
          <w:trHeight w:val="187"/>
          <w:jc w:val="center"/>
        </w:trPr>
        <w:tc>
          <w:tcPr>
            <w:tcW w:w="2972" w:type="dxa"/>
            <w:shd w:val="clear" w:color="auto" w:fill="auto"/>
          </w:tcPr>
          <w:p w14:paraId="6919E409" w14:textId="77777777" w:rsidR="005540F0" w:rsidRPr="00F37388" w:rsidRDefault="005540F0" w:rsidP="00456F4A">
            <w:pPr>
              <w:keepNext/>
              <w:keepLines/>
              <w:spacing w:after="0"/>
              <w:jc w:val="center"/>
              <w:rPr>
                <w:rFonts w:ascii="Arial" w:hAnsi="Arial"/>
                <w:sz w:val="18"/>
              </w:rPr>
            </w:pPr>
            <w:r w:rsidRPr="00F37388">
              <w:rPr>
                <w:rFonts w:ascii="Arial" w:hAnsi="Arial"/>
                <w:sz w:val="18"/>
              </w:rPr>
              <w:lastRenderedPageBreak/>
              <w:t>DC_38A_n257A</w:t>
            </w:r>
          </w:p>
          <w:p w14:paraId="214E1160"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DC_38A_n257G</w:t>
            </w:r>
          </w:p>
          <w:p w14:paraId="4AFD5D20"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DC_38A_n257H</w:t>
            </w:r>
          </w:p>
          <w:p w14:paraId="74EA78E0"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DC_38A_n257I</w:t>
            </w:r>
          </w:p>
          <w:p w14:paraId="622C2AED"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DC_38A_n257J</w:t>
            </w:r>
          </w:p>
          <w:p w14:paraId="5377A22F"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DC_38A_n257K</w:t>
            </w:r>
          </w:p>
          <w:p w14:paraId="2F95C7FB"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DC_38A_n257L</w:t>
            </w:r>
          </w:p>
          <w:p w14:paraId="2025B90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rPr>
              <w:t>DC_38A_n257M</w:t>
            </w:r>
          </w:p>
        </w:tc>
        <w:tc>
          <w:tcPr>
            <w:tcW w:w="2846" w:type="dxa"/>
          </w:tcPr>
          <w:p w14:paraId="6238415E"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DC_38A_n257A</w:t>
            </w:r>
          </w:p>
          <w:p w14:paraId="2330AEB5"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DC_38A_n257G</w:t>
            </w:r>
          </w:p>
          <w:p w14:paraId="1DAB1D63"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DC_38A_n257H</w:t>
            </w:r>
          </w:p>
          <w:p w14:paraId="48932B51"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DC_38A_n257I</w:t>
            </w:r>
          </w:p>
          <w:p w14:paraId="50F19FC9"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DC_38A_n257J</w:t>
            </w:r>
          </w:p>
          <w:p w14:paraId="608BC84C"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DC_38A_n257K</w:t>
            </w:r>
          </w:p>
          <w:p w14:paraId="6D8FE320"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DC_38A_n257L</w:t>
            </w:r>
          </w:p>
          <w:p w14:paraId="44092275"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DC_38A_n257M</w:t>
            </w:r>
          </w:p>
        </w:tc>
      </w:tr>
      <w:tr w:rsidR="005540F0" w:rsidRPr="00F37388" w14:paraId="03C471D1" w14:textId="77777777" w:rsidTr="00456F4A">
        <w:trPr>
          <w:trHeight w:val="187"/>
          <w:jc w:val="center"/>
        </w:trPr>
        <w:tc>
          <w:tcPr>
            <w:tcW w:w="2972" w:type="dxa"/>
            <w:shd w:val="clear" w:color="auto" w:fill="auto"/>
          </w:tcPr>
          <w:p w14:paraId="00CCB86F"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DC_38A_n258A</w:t>
            </w:r>
          </w:p>
          <w:p w14:paraId="48CC3C09"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DC_38A_n258G</w:t>
            </w:r>
          </w:p>
          <w:p w14:paraId="5E280A92"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DC_38A_n258H</w:t>
            </w:r>
          </w:p>
          <w:p w14:paraId="412A7E85"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DC_38A_n258I</w:t>
            </w:r>
          </w:p>
          <w:p w14:paraId="16449B58"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DC_38A_n258J</w:t>
            </w:r>
          </w:p>
          <w:p w14:paraId="61084F71"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DC_38A_n258K</w:t>
            </w:r>
          </w:p>
          <w:p w14:paraId="16DC7F0A"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DC_38A_n258L</w:t>
            </w:r>
          </w:p>
          <w:p w14:paraId="24026612"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DC_38A_n258M</w:t>
            </w:r>
          </w:p>
        </w:tc>
        <w:tc>
          <w:tcPr>
            <w:tcW w:w="2846" w:type="dxa"/>
          </w:tcPr>
          <w:p w14:paraId="0B12864D"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DC_38A_n258A</w:t>
            </w:r>
          </w:p>
          <w:p w14:paraId="60B6EF91"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DC_38A_n258G</w:t>
            </w:r>
          </w:p>
          <w:p w14:paraId="65118556"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DC_38A_n258H</w:t>
            </w:r>
          </w:p>
          <w:p w14:paraId="6C351127"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DC_38A_n258I</w:t>
            </w:r>
          </w:p>
          <w:p w14:paraId="4ADFE800"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DC_38A_n258J</w:t>
            </w:r>
          </w:p>
          <w:p w14:paraId="0AD411F5"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DC_38A_n258K</w:t>
            </w:r>
          </w:p>
          <w:p w14:paraId="04C1A233"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DC_38A_n258L</w:t>
            </w:r>
          </w:p>
          <w:p w14:paraId="137828DD"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DC_38A_n258M</w:t>
            </w:r>
          </w:p>
        </w:tc>
      </w:tr>
      <w:tr w:rsidR="005540F0" w:rsidRPr="00F37388" w14:paraId="5545076E" w14:textId="77777777" w:rsidTr="00456F4A">
        <w:trPr>
          <w:trHeight w:val="187"/>
          <w:jc w:val="center"/>
        </w:trPr>
        <w:tc>
          <w:tcPr>
            <w:tcW w:w="2972" w:type="dxa"/>
            <w:shd w:val="clear" w:color="auto" w:fill="auto"/>
          </w:tcPr>
          <w:p w14:paraId="224F1600"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DC_39A_n257A</w:t>
            </w:r>
          </w:p>
          <w:p w14:paraId="4F0BC4E2"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DC_39A_n257D</w:t>
            </w:r>
          </w:p>
          <w:p w14:paraId="118CE580"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DC_39A_n257E</w:t>
            </w:r>
          </w:p>
          <w:p w14:paraId="654D1958"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DC_39A_n257F</w:t>
            </w:r>
          </w:p>
          <w:p w14:paraId="59D22780"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DC_39A_n257G</w:t>
            </w:r>
          </w:p>
          <w:p w14:paraId="6E422DDE"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DC_39A_n257H</w:t>
            </w:r>
          </w:p>
          <w:p w14:paraId="7BE68BB7"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DC_39A_n257I</w:t>
            </w:r>
          </w:p>
          <w:p w14:paraId="568AE53D"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DC_39A_n257J</w:t>
            </w:r>
          </w:p>
          <w:p w14:paraId="29893572"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DC_39A_n257K</w:t>
            </w:r>
          </w:p>
          <w:p w14:paraId="0FD4198E"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DC_39A_n257L</w:t>
            </w:r>
          </w:p>
          <w:p w14:paraId="56E5067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rPr>
              <w:t>DC_39A_n257M</w:t>
            </w:r>
          </w:p>
        </w:tc>
        <w:tc>
          <w:tcPr>
            <w:tcW w:w="2846" w:type="dxa"/>
          </w:tcPr>
          <w:p w14:paraId="2B36180A" w14:textId="77777777" w:rsidR="005540F0" w:rsidRPr="00F37388" w:rsidRDefault="005540F0" w:rsidP="00456F4A">
            <w:pPr>
              <w:keepNext/>
              <w:keepLines/>
              <w:spacing w:after="0"/>
              <w:jc w:val="center"/>
              <w:rPr>
                <w:rFonts w:ascii="Arial" w:hAnsi="Arial"/>
                <w:sz w:val="18"/>
              </w:rPr>
            </w:pPr>
            <w:r w:rsidRPr="00F37388">
              <w:rPr>
                <w:rFonts w:ascii="Arial" w:hAnsi="Arial"/>
                <w:sz w:val="18"/>
                <w:lang w:eastAsia="fi-FI"/>
              </w:rPr>
              <w:t>DC_39A_n257A</w:t>
            </w:r>
          </w:p>
        </w:tc>
      </w:tr>
      <w:tr w:rsidR="005540F0" w:rsidRPr="00F37388" w14:paraId="2C28F5E6" w14:textId="77777777" w:rsidTr="00456F4A">
        <w:trPr>
          <w:trHeight w:val="187"/>
          <w:jc w:val="center"/>
        </w:trPr>
        <w:tc>
          <w:tcPr>
            <w:tcW w:w="2972" w:type="dxa"/>
            <w:shd w:val="clear" w:color="auto" w:fill="auto"/>
          </w:tcPr>
          <w:p w14:paraId="543AF1F5" w14:textId="77777777" w:rsidR="005540F0" w:rsidRPr="00F37388" w:rsidRDefault="005540F0" w:rsidP="00456F4A">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74612C87"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4EF61FCB"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532E8630"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3ADEB84E"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0D514C26"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02E3100C"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5BEB3F59"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6AEA32DE"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35AE50F5"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7B648677"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5A877DA9"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1AECB51B" w14:textId="77777777" w:rsidR="005540F0" w:rsidRPr="00F37388" w:rsidRDefault="005540F0" w:rsidP="00456F4A">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c>
          <w:tcPr>
            <w:tcW w:w="2846" w:type="dxa"/>
          </w:tcPr>
          <w:p w14:paraId="05EC9831" w14:textId="77777777" w:rsidR="005540F0" w:rsidRPr="00F37388" w:rsidRDefault="005540F0" w:rsidP="00456F4A">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609738EF"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24701E50"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7C47B5B4"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6612C801"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798FB3E3"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18F51064"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0C8288CC"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06C6C3FE"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12599E80"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132242F5"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246F7C29" w14:textId="77777777" w:rsidR="005540F0" w:rsidRPr="00F37388" w:rsidRDefault="005540F0" w:rsidP="00456F4A">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63FAEB7D" w14:textId="77777777" w:rsidR="005540F0" w:rsidRPr="00F37388" w:rsidRDefault="005540F0" w:rsidP="00456F4A">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r>
      <w:tr w:rsidR="005540F0" w:rsidRPr="00F37388" w14:paraId="2C680065" w14:textId="77777777" w:rsidTr="00456F4A">
        <w:trPr>
          <w:trHeight w:val="187"/>
          <w:jc w:val="center"/>
        </w:trPr>
        <w:tc>
          <w:tcPr>
            <w:tcW w:w="2972" w:type="dxa"/>
            <w:shd w:val="clear" w:color="auto" w:fill="auto"/>
          </w:tcPr>
          <w:p w14:paraId="3A6E4A1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DC_40A_n257A</w:t>
            </w:r>
          </w:p>
          <w:p w14:paraId="341CACB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DC_40A_n257D</w:t>
            </w:r>
          </w:p>
          <w:p w14:paraId="4B1AE55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DC_40A_n257E</w:t>
            </w:r>
          </w:p>
          <w:p w14:paraId="61DBF91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DC_40A_n257F</w:t>
            </w:r>
          </w:p>
          <w:p w14:paraId="4EEED43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DC_40A_n257G</w:t>
            </w:r>
          </w:p>
          <w:p w14:paraId="3B4F65E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DC_40A_n257H</w:t>
            </w:r>
          </w:p>
          <w:p w14:paraId="7004D2F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DC_40A_n257I</w:t>
            </w:r>
          </w:p>
          <w:p w14:paraId="041E203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DC_40A_n257J</w:t>
            </w:r>
          </w:p>
          <w:p w14:paraId="12C72A7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DC_40A_n257K</w:t>
            </w:r>
          </w:p>
          <w:p w14:paraId="7DB4BF1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DC_40A_n257L</w:t>
            </w:r>
          </w:p>
          <w:p w14:paraId="1A13C77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DC_40A_n257M</w:t>
            </w:r>
          </w:p>
          <w:p w14:paraId="03D8390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DC_40C_n257A</w:t>
            </w:r>
          </w:p>
          <w:p w14:paraId="190FE994"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DC_40C_n257D</w:t>
            </w:r>
          </w:p>
          <w:p w14:paraId="1280A32B"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DC_40C_n257E</w:t>
            </w:r>
          </w:p>
          <w:p w14:paraId="6C005846"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DC_40C_n257F</w:t>
            </w:r>
          </w:p>
          <w:p w14:paraId="64476359" w14:textId="77777777" w:rsidR="005540F0" w:rsidRPr="00C566EF" w:rsidRDefault="005540F0" w:rsidP="00456F4A">
            <w:pPr>
              <w:keepNext/>
              <w:keepLines/>
              <w:spacing w:after="0"/>
              <w:jc w:val="center"/>
              <w:rPr>
                <w:rFonts w:ascii="Arial" w:hAnsi="Arial"/>
                <w:sz w:val="18"/>
                <w:lang w:val="sv-SE" w:eastAsia="fi-FI"/>
              </w:rPr>
            </w:pPr>
            <w:r w:rsidRPr="00C566EF">
              <w:rPr>
                <w:rFonts w:ascii="Arial" w:hAnsi="Arial"/>
                <w:sz w:val="18"/>
                <w:lang w:val="sv-SE" w:eastAsia="fi-FI"/>
              </w:rPr>
              <w:t>DC_40C_n257G</w:t>
            </w:r>
          </w:p>
          <w:p w14:paraId="21BB3928" w14:textId="77777777" w:rsidR="005540F0" w:rsidRPr="00C566EF" w:rsidRDefault="005540F0" w:rsidP="00456F4A">
            <w:pPr>
              <w:keepNext/>
              <w:keepLines/>
              <w:spacing w:after="0"/>
              <w:jc w:val="center"/>
              <w:rPr>
                <w:rFonts w:ascii="Arial" w:hAnsi="Arial"/>
                <w:sz w:val="18"/>
                <w:lang w:val="sv-SE" w:eastAsia="fi-FI"/>
              </w:rPr>
            </w:pPr>
            <w:r w:rsidRPr="00C566EF">
              <w:rPr>
                <w:rFonts w:ascii="Arial" w:hAnsi="Arial"/>
                <w:sz w:val="18"/>
                <w:lang w:val="sv-SE" w:eastAsia="fi-FI"/>
              </w:rPr>
              <w:t>DC_40C_n257H</w:t>
            </w:r>
          </w:p>
          <w:p w14:paraId="268C759F" w14:textId="77777777" w:rsidR="005540F0" w:rsidRPr="00C566EF" w:rsidRDefault="005540F0" w:rsidP="00456F4A">
            <w:pPr>
              <w:keepNext/>
              <w:keepLines/>
              <w:spacing w:after="0"/>
              <w:jc w:val="center"/>
              <w:rPr>
                <w:rFonts w:ascii="Arial" w:hAnsi="Arial"/>
                <w:sz w:val="18"/>
                <w:lang w:val="sv-SE" w:eastAsia="fi-FI"/>
              </w:rPr>
            </w:pPr>
            <w:r w:rsidRPr="00C566EF">
              <w:rPr>
                <w:rFonts w:ascii="Arial" w:hAnsi="Arial"/>
                <w:sz w:val="18"/>
                <w:lang w:val="sv-SE" w:eastAsia="fi-FI"/>
              </w:rPr>
              <w:t>DC_40C_n257I</w:t>
            </w:r>
          </w:p>
          <w:p w14:paraId="7589102D"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DC_40C_n257J</w:t>
            </w:r>
          </w:p>
          <w:p w14:paraId="263E9020"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DC_40C_n257K</w:t>
            </w:r>
          </w:p>
          <w:p w14:paraId="492BE62E"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DC_40C_n257L</w:t>
            </w:r>
          </w:p>
          <w:p w14:paraId="342A4249" w14:textId="77777777" w:rsidR="005540F0" w:rsidRPr="00F37388" w:rsidRDefault="005540F0" w:rsidP="00456F4A">
            <w:pPr>
              <w:keepNext/>
              <w:keepLines/>
              <w:spacing w:after="0"/>
              <w:jc w:val="center"/>
              <w:rPr>
                <w:rFonts w:ascii="Arial" w:eastAsia="MS Mincho" w:hAnsi="Arial" w:cs="Arial"/>
                <w:sz w:val="18"/>
                <w:lang w:eastAsia="ja-JP"/>
              </w:rPr>
            </w:pPr>
            <w:r w:rsidRPr="00F37388">
              <w:rPr>
                <w:rFonts w:ascii="Arial" w:hAnsi="Arial"/>
                <w:sz w:val="18"/>
                <w:lang w:eastAsia="fi-FI"/>
              </w:rPr>
              <w:t>DC_40C_n257M</w:t>
            </w:r>
          </w:p>
        </w:tc>
        <w:tc>
          <w:tcPr>
            <w:tcW w:w="2846" w:type="dxa"/>
          </w:tcPr>
          <w:p w14:paraId="543DC09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DC_40A_n257A</w:t>
            </w:r>
          </w:p>
          <w:p w14:paraId="6013158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DC_40A_n257G</w:t>
            </w:r>
          </w:p>
          <w:p w14:paraId="572EF69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DC_40A_n257H</w:t>
            </w:r>
          </w:p>
          <w:p w14:paraId="3FB6474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DC_40A_n257I</w:t>
            </w:r>
          </w:p>
          <w:p w14:paraId="4ED8915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DC_40A_n257J</w:t>
            </w:r>
          </w:p>
          <w:p w14:paraId="654D3CD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DC_40A_n257K</w:t>
            </w:r>
          </w:p>
          <w:p w14:paraId="5F246D8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DC_40A_n257L</w:t>
            </w:r>
          </w:p>
          <w:p w14:paraId="1389E6CD" w14:textId="77777777" w:rsidR="005540F0" w:rsidRPr="00F37388" w:rsidRDefault="005540F0" w:rsidP="00456F4A">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5540F0" w:rsidRPr="00F37388" w14:paraId="66E3B9CD" w14:textId="77777777" w:rsidTr="00456F4A">
        <w:trPr>
          <w:trHeight w:val="187"/>
          <w:jc w:val="center"/>
        </w:trPr>
        <w:tc>
          <w:tcPr>
            <w:tcW w:w="2972" w:type="dxa"/>
            <w:shd w:val="clear" w:color="auto" w:fill="auto"/>
          </w:tcPr>
          <w:p w14:paraId="2CE3E5D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DC_40A-40A_n257A</w:t>
            </w:r>
          </w:p>
          <w:p w14:paraId="3DF4C64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DC_40A-40A_n257D</w:t>
            </w:r>
          </w:p>
          <w:p w14:paraId="7266E6C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DC_40A-40A_n257E</w:t>
            </w:r>
          </w:p>
          <w:p w14:paraId="70B07CD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DC_40A-40A_n257F</w:t>
            </w:r>
          </w:p>
          <w:p w14:paraId="3DB1490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DC_40A-40A_n257G</w:t>
            </w:r>
          </w:p>
          <w:p w14:paraId="554A4E3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DC_40A-40A_n257H</w:t>
            </w:r>
          </w:p>
          <w:p w14:paraId="1EA70C7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DC_40A-40A_n257I</w:t>
            </w:r>
          </w:p>
          <w:p w14:paraId="0996EAF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DC_40A-40A_n257J</w:t>
            </w:r>
          </w:p>
          <w:p w14:paraId="7DC080C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DC_40A-40A_n257K</w:t>
            </w:r>
          </w:p>
          <w:p w14:paraId="5D19794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DC_40A-40A_n257L</w:t>
            </w:r>
          </w:p>
          <w:p w14:paraId="354FA0E5" w14:textId="77777777" w:rsidR="005540F0" w:rsidRPr="00F37388" w:rsidRDefault="005540F0" w:rsidP="00456F4A">
            <w:pPr>
              <w:keepNext/>
              <w:keepLines/>
              <w:spacing w:after="0"/>
              <w:jc w:val="center"/>
              <w:rPr>
                <w:rFonts w:ascii="Arial" w:eastAsia="MS Mincho" w:hAnsi="Arial" w:cs="Arial"/>
                <w:sz w:val="18"/>
                <w:lang w:eastAsia="ja-JP"/>
              </w:rPr>
            </w:pPr>
            <w:r w:rsidRPr="00F37388">
              <w:rPr>
                <w:rFonts w:ascii="Arial" w:hAnsi="Arial"/>
                <w:sz w:val="18"/>
                <w:lang w:eastAsia="fi-FI"/>
              </w:rPr>
              <w:t>DC_40A-40A_n257M</w:t>
            </w:r>
          </w:p>
        </w:tc>
        <w:tc>
          <w:tcPr>
            <w:tcW w:w="2846" w:type="dxa"/>
          </w:tcPr>
          <w:p w14:paraId="4ADC38D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DC_40A_n257A</w:t>
            </w:r>
          </w:p>
          <w:p w14:paraId="7D7CC30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DC_40A_n257G</w:t>
            </w:r>
          </w:p>
          <w:p w14:paraId="3651DAB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DC_40A_n257H</w:t>
            </w:r>
          </w:p>
          <w:p w14:paraId="7D40D1A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DC_40A_n257I</w:t>
            </w:r>
          </w:p>
          <w:p w14:paraId="3AB7194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DC_40A_n257J</w:t>
            </w:r>
          </w:p>
          <w:p w14:paraId="1D529D1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DC_40A_n257K</w:t>
            </w:r>
          </w:p>
          <w:p w14:paraId="0560D6A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DC_40A_n257L</w:t>
            </w:r>
          </w:p>
          <w:p w14:paraId="6F172B44" w14:textId="77777777" w:rsidR="005540F0" w:rsidRPr="00F37388" w:rsidRDefault="005540F0" w:rsidP="00456F4A">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5540F0" w:rsidRPr="00F37388" w14:paraId="38D961CC" w14:textId="77777777" w:rsidTr="00456F4A">
        <w:trPr>
          <w:trHeight w:val="187"/>
          <w:jc w:val="center"/>
        </w:trPr>
        <w:tc>
          <w:tcPr>
            <w:tcW w:w="2972" w:type="dxa"/>
            <w:shd w:val="clear" w:color="auto" w:fill="auto"/>
          </w:tcPr>
          <w:p w14:paraId="495BCF1B"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_n258A</w:t>
            </w:r>
          </w:p>
          <w:p w14:paraId="62250C4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_n258B</w:t>
            </w:r>
          </w:p>
          <w:p w14:paraId="42551F5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_n258C</w:t>
            </w:r>
          </w:p>
          <w:p w14:paraId="569F354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_n258D</w:t>
            </w:r>
          </w:p>
          <w:p w14:paraId="34CAB56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_n258E</w:t>
            </w:r>
          </w:p>
          <w:p w14:paraId="5F9D685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_n258F</w:t>
            </w:r>
          </w:p>
          <w:p w14:paraId="34B88F1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_n258G</w:t>
            </w:r>
          </w:p>
          <w:p w14:paraId="275776F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_n258H</w:t>
            </w:r>
          </w:p>
          <w:p w14:paraId="617BF8B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_n258I</w:t>
            </w:r>
          </w:p>
          <w:p w14:paraId="6C01382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_n258J</w:t>
            </w:r>
          </w:p>
          <w:p w14:paraId="05D5234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_n258K</w:t>
            </w:r>
          </w:p>
          <w:p w14:paraId="5CB79AF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_n258L</w:t>
            </w:r>
          </w:p>
          <w:p w14:paraId="0AC18BD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_n258M</w:t>
            </w:r>
          </w:p>
        </w:tc>
        <w:tc>
          <w:tcPr>
            <w:tcW w:w="2846" w:type="dxa"/>
          </w:tcPr>
          <w:p w14:paraId="3E1F80B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hint="eastAsia"/>
                <w:sz w:val="18"/>
                <w:lang w:eastAsia="fi-FI"/>
              </w:rPr>
              <w:t>DC_40A_n258A</w:t>
            </w:r>
          </w:p>
          <w:p w14:paraId="5999C7B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hint="eastAsia"/>
                <w:sz w:val="18"/>
                <w:lang w:eastAsia="fi-FI"/>
              </w:rPr>
              <w:t>DC_40A_n258B</w:t>
            </w:r>
          </w:p>
          <w:p w14:paraId="7B90A70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hint="eastAsia"/>
                <w:sz w:val="18"/>
                <w:lang w:eastAsia="fi-FI"/>
              </w:rPr>
              <w:t>DC_40A_n258C</w:t>
            </w:r>
          </w:p>
          <w:p w14:paraId="7763A92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hint="eastAsia"/>
                <w:sz w:val="18"/>
                <w:lang w:eastAsia="fi-FI"/>
              </w:rPr>
              <w:t>DC_40A_n258D</w:t>
            </w:r>
          </w:p>
          <w:p w14:paraId="455E1F0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hint="eastAsia"/>
                <w:sz w:val="18"/>
                <w:lang w:eastAsia="fi-FI"/>
              </w:rPr>
              <w:t>DC_40A_n258E</w:t>
            </w:r>
          </w:p>
          <w:p w14:paraId="46DA31B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hint="eastAsia"/>
                <w:sz w:val="18"/>
                <w:lang w:eastAsia="fi-FI"/>
              </w:rPr>
              <w:t>DC_40A_n258F</w:t>
            </w:r>
          </w:p>
          <w:p w14:paraId="3BB29E0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hint="eastAsia"/>
                <w:sz w:val="18"/>
                <w:lang w:eastAsia="fi-FI"/>
              </w:rPr>
              <w:t>DC_40A_n258G</w:t>
            </w:r>
          </w:p>
          <w:p w14:paraId="4E64B31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hint="eastAsia"/>
                <w:sz w:val="18"/>
                <w:lang w:eastAsia="fi-FI"/>
              </w:rPr>
              <w:t>DC_40A_n258H</w:t>
            </w:r>
          </w:p>
          <w:p w14:paraId="0836E5E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hint="eastAsia"/>
                <w:sz w:val="18"/>
                <w:lang w:eastAsia="fi-FI"/>
              </w:rPr>
              <w:t>DC_40A_n258I</w:t>
            </w:r>
          </w:p>
          <w:p w14:paraId="3D1D938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hint="eastAsia"/>
                <w:sz w:val="18"/>
                <w:lang w:eastAsia="fi-FI"/>
              </w:rPr>
              <w:t>DC_40A_n258J</w:t>
            </w:r>
          </w:p>
          <w:p w14:paraId="32B14AA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hint="eastAsia"/>
                <w:sz w:val="18"/>
                <w:lang w:eastAsia="fi-FI"/>
              </w:rPr>
              <w:t>DC_40A_n258K</w:t>
            </w:r>
          </w:p>
          <w:p w14:paraId="5689D3B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hint="eastAsia"/>
                <w:sz w:val="18"/>
                <w:lang w:eastAsia="fi-FI"/>
              </w:rPr>
              <w:t>DC_40A_n258L</w:t>
            </w:r>
          </w:p>
          <w:p w14:paraId="008CE92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hint="eastAsia"/>
                <w:sz w:val="18"/>
                <w:lang w:eastAsia="fi-FI"/>
              </w:rPr>
              <w:t>DC_40A_n258M</w:t>
            </w:r>
          </w:p>
        </w:tc>
      </w:tr>
      <w:tr w:rsidR="005540F0" w:rsidRPr="00F37388" w14:paraId="1631C3F5" w14:textId="77777777" w:rsidTr="00456F4A">
        <w:trPr>
          <w:trHeight w:val="187"/>
          <w:jc w:val="center"/>
        </w:trPr>
        <w:tc>
          <w:tcPr>
            <w:tcW w:w="2972" w:type="dxa"/>
            <w:shd w:val="clear" w:color="auto" w:fill="auto"/>
          </w:tcPr>
          <w:p w14:paraId="0689A6C8" w14:textId="77777777" w:rsidR="005540F0" w:rsidRPr="00F37388" w:rsidRDefault="005540F0" w:rsidP="00456F4A">
            <w:pPr>
              <w:keepNext/>
              <w:keepLines/>
              <w:spacing w:after="0"/>
              <w:jc w:val="center"/>
              <w:rPr>
                <w:rFonts w:ascii="Arial" w:eastAsia="MS Mincho" w:hAnsi="Arial"/>
                <w:sz w:val="18"/>
                <w:lang w:eastAsia="ja-JP"/>
              </w:rPr>
            </w:pPr>
            <w:r w:rsidRPr="00F37388">
              <w:rPr>
                <w:rFonts w:ascii="Arial" w:hAnsi="Arial"/>
                <w:sz w:val="18"/>
                <w:lang w:eastAsia="fi-FI"/>
              </w:rPr>
              <w:lastRenderedPageBreak/>
              <w:t>DC_41A_n257A</w:t>
            </w:r>
          </w:p>
          <w:p w14:paraId="69CFF329" w14:textId="77777777" w:rsidR="005540F0" w:rsidRPr="00F37388" w:rsidRDefault="005540F0" w:rsidP="00456F4A">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DC_41A_n257D</w:t>
            </w:r>
          </w:p>
          <w:p w14:paraId="69B0680C" w14:textId="77777777" w:rsidR="005540F0" w:rsidRPr="00F37388" w:rsidRDefault="005540F0" w:rsidP="00456F4A">
            <w:pPr>
              <w:keepNext/>
              <w:keepLines/>
              <w:spacing w:after="0"/>
              <w:jc w:val="center"/>
              <w:rPr>
                <w:rFonts w:ascii="Arial" w:hAnsi="Arial"/>
                <w:sz w:val="18"/>
                <w:lang w:eastAsia="fi-FI"/>
              </w:rPr>
            </w:pPr>
            <w:r w:rsidRPr="00F37388">
              <w:rPr>
                <w:rFonts w:ascii="Arial" w:eastAsia="MS Mincho" w:hAnsi="Arial"/>
                <w:sz w:val="18"/>
                <w:lang w:eastAsia="ja-JP"/>
              </w:rPr>
              <w:t>DC_41A_n257E</w:t>
            </w:r>
          </w:p>
          <w:p w14:paraId="2F9493BD" w14:textId="77777777" w:rsidR="005540F0" w:rsidRPr="00F37388" w:rsidRDefault="005540F0" w:rsidP="00456F4A">
            <w:pPr>
              <w:keepNext/>
              <w:keepLines/>
              <w:spacing w:after="0"/>
              <w:jc w:val="center"/>
              <w:rPr>
                <w:rFonts w:ascii="Arial" w:eastAsia="MS Mincho" w:hAnsi="Arial"/>
                <w:sz w:val="18"/>
                <w:lang w:eastAsia="ja-JP"/>
              </w:rPr>
            </w:pPr>
            <w:r w:rsidRPr="00F37388">
              <w:rPr>
                <w:rFonts w:ascii="Arial" w:hAnsi="Arial"/>
                <w:sz w:val="18"/>
                <w:lang w:eastAsia="fi-FI"/>
              </w:rPr>
              <w:t>DC_41A_n257F</w:t>
            </w:r>
          </w:p>
          <w:p w14:paraId="71F48B67" w14:textId="77777777" w:rsidR="005540F0" w:rsidRPr="00F37388" w:rsidRDefault="005540F0" w:rsidP="00456F4A">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DC_41A_n257G</w:t>
            </w:r>
          </w:p>
          <w:p w14:paraId="4D94F523" w14:textId="77777777" w:rsidR="005540F0" w:rsidRPr="00F37388" w:rsidRDefault="005540F0" w:rsidP="00456F4A">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DC_41A_n257H</w:t>
            </w:r>
          </w:p>
          <w:p w14:paraId="668D3054" w14:textId="77777777" w:rsidR="005540F0" w:rsidRPr="00F37388" w:rsidRDefault="005540F0" w:rsidP="00456F4A">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DC_41A_n257I</w:t>
            </w:r>
          </w:p>
          <w:p w14:paraId="518406F1" w14:textId="77777777" w:rsidR="005540F0" w:rsidRPr="00F37388" w:rsidRDefault="005540F0" w:rsidP="00456F4A">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DC_41A_n257J</w:t>
            </w:r>
          </w:p>
          <w:p w14:paraId="510B3220" w14:textId="77777777" w:rsidR="005540F0" w:rsidRPr="00F37388" w:rsidRDefault="005540F0" w:rsidP="00456F4A">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DC_41A_n257K</w:t>
            </w:r>
          </w:p>
          <w:p w14:paraId="358EE904" w14:textId="77777777" w:rsidR="005540F0" w:rsidRPr="00F37388" w:rsidRDefault="005540F0" w:rsidP="00456F4A">
            <w:pPr>
              <w:keepNext/>
              <w:keepLines/>
              <w:spacing w:after="0"/>
              <w:jc w:val="center"/>
              <w:rPr>
                <w:rFonts w:ascii="Arial" w:hAnsi="Arial"/>
                <w:sz w:val="18"/>
                <w:lang w:eastAsia="fi-FI"/>
              </w:rPr>
            </w:pPr>
            <w:r w:rsidRPr="00F37388">
              <w:rPr>
                <w:rFonts w:ascii="Arial" w:eastAsia="MS Mincho" w:hAnsi="Arial"/>
                <w:sz w:val="18"/>
                <w:lang w:eastAsia="ja-JP"/>
              </w:rPr>
              <w:t>DC_41A_n257L</w:t>
            </w:r>
          </w:p>
          <w:p w14:paraId="468E0DC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DC_41A_n257M</w:t>
            </w:r>
          </w:p>
          <w:p w14:paraId="52B45906" w14:textId="77777777" w:rsidR="005540F0" w:rsidRPr="00F37388" w:rsidRDefault="005540F0" w:rsidP="00456F4A">
            <w:pPr>
              <w:keepNext/>
              <w:keepLines/>
              <w:spacing w:after="0"/>
              <w:jc w:val="center"/>
              <w:rPr>
                <w:rFonts w:ascii="Arial" w:eastAsia="MS Mincho" w:hAnsi="Arial"/>
                <w:sz w:val="18"/>
                <w:lang w:eastAsia="ja-JP"/>
              </w:rPr>
            </w:pPr>
            <w:r w:rsidRPr="00F37388">
              <w:rPr>
                <w:rFonts w:ascii="Arial" w:hAnsi="Arial"/>
                <w:sz w:val="18"/>
                <w:lang w:eastAsia="fi-FI"/>
              </w:rPr>
              <w:t>DC_41C_n257A</w:t>
            </w:r>
          </w:p>
          <w:p w14:paraId="6BC81611" w14:textId="77777777" w:rsidR="005540F0" w:rsidRPr="00F37388" w:rsidRDefault="005540F0" w:rsidP="00456F4A">
            <w:pPr>
              <w:keepNext/>
              <w:keepLines/>
              <w:spacing w:after="0"/>
              <w:jc w:val="center"/>
              <w:rPr>
                <w:rFonts w:ascii="Arial" w:eastAsia="MS Mincho" w:hAnsi="Arial"/>
                <w:sz w:val="18"/>
                <w:lang w:val="sv-FI" w:eastAsia="ja-JP"/>
              </w:rPr>
            </w:pPr>
            <w:r w:rsidRPr="00F37388">
              <w:rPr>
                <w:rFonts w:ascii="Arial" w:eastAsia="MS Mincho" w:hAnsi="Arial"/>
                <w:sz w:val="18"/>
                <w:lang w:val="sv-FI" w:eastAsia="ja-JP"/>
              </w:rPr>
              <w:t>DC_41C_n257D</w:t>
            </w:r>
          </w:p>
          <w:p w14:paraId="760370AD" w14:textId="77777777" w:rsidR="005540F0" w:rsidRPr="00F37388" w:rsidRDefault="005540F0" w:rsidP="00456F4A">
            <w:pPr>
              <w:keepNext/>
              <w:keepLines/>
              <w:spacing w:after="0"/>
              <w:jc w:val="center"/>
              <w:rPr>
                <w:rFonts w:ascii="Arial" w:hAnsi="Arial"/>
                <w:sz w:val="18"/>
                <w:lang w:val="sv-FI" w:eastAsia="fi-FI"/>
              </w:rPr>
            </w:pPr>
            <w:r w:rsidRPr="00F37388">
              <w:rPr>
                <w:rFonts w:ascii="Arial" w:eastAsia="MS Mincho" w:hAnsi="Arial"/>
                <w:sz w:val="18"/>
                <w:lang w:val="sv-FI" w:eastAsia="ja-JP"/>
              </w:rPr>
              <w:t>DC_41C_n257E</w:t>
            </w:r>
          </w:p>
          <w:p w14:paraId="7D068944" w14:textId="77777777" w:rsidR="005540F0" w:rsidRPr="00F37388" w:rsidRDefault="005540F0" w:rsidP="00456F4A">
            <w:pPr>
              <w:keepNext/>
              <w:keepLines/>
              <w:spacing w:after="0"/>
              <w:jc w:val="center"/>
              <w:rPr>
                <w:rFonts w:ascii="Arial" w:eastAsia="MS Mincho" w:hAnsi="Arial"/>
                <w:sz w:val="18"/>
                <w:lang w:val="sv-FI" w:eastAsia="ja-JP"/>
              </w:rPr>
            </w:pPr>
            <w:r w:rsidRPr="00F37388">
              <w:rPr>
                <w:rFonts w:ascii="Arial" w:hAnsi="Arial"/>
                <w:sz w:val="18"/>
                <w:lang w:val="sv-FI" w:eastAsia="fi-FI"/>
              </w:rPr>
              <w:t>DC_41C_n257F</w:t>
            </w:r>
          </w:p>
          <w:p w14:paraId="7ECCEF9C"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171121E5"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074E092A"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DC_41C_n257I</w:t>
            </w:r>
          </w:p>
          <w:p w14:paraId="57C241DC"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DC_41C_n257J</w:t>
            </w:r>
          </w:p>
          <w:p w14:paraId="52657833"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DC_41C_n257K</w:t>
            </w:r>
          </w:p>
          <w:p w14:paraId="19C13038"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DC_41C_n257L</w:t>
            </w:r>
          </w:p>
          <w:p w14:paraId="23639934" w14:textId="77777777" w:rsidR="005540F0" w:rsidRPr="00F37388" w:rsidRDefault="005540F0" w:rsidP="00456F4A">
            <w:pPr>
              <w:keepNext/>
              <w:keepLines/>
              <w:spacing w:after="0"/>
              <w:jc w:val="center"/>
              <w:rPr>
                <w:rFonts w:ascii="Arial" w:hAnsi="Arial"/>
                <w:sz w:val="18"/>
              </w:rPr>
            </w:pPr>
            <w:r w:rsidRPr="00F37388">
              <w:rPr>
                <w:rFonts w:ascii="Arial" w:hAnsi="Arial"/>
                <w:sz w:val="18"/>
              </w:rPr>
              <w:t>DC_41C_n257M</w:t>
            </w:r>
          </w:p>
        </w:tc>
        <w:tc>
          <w:tcPr>
            <w:tcW w:w="2846" w:type="dxa"/>
          </w:tcPr>
          <w:p w14:paraId="3EF936F5" w14:textId="77777777" w:rsidR="005540F0" w:rsidRPr="00F37388" w:rsidRDefault="005540F0" w:rsidP="00456F4A">
            <w:pPr>
              <w:keepNext/>
              <w:keepLines/>
              <w:spacing w:after="0"/>
              <w:jc w:val="center"/>
              <w:rPr>
                <w:rFonts w:ascii="Arial" w:hAnsi="Arial"/>
                <w:sz w:val="18"/>
              </w:rPr>
            </w:pPr>
            <w:r w:rsidRPr="00F37388">
              <w:rPr>
                <w:rFonts w:ascii="Arial" w:hAnsi="Arial"/>
                <w:sz w:val="18"/>
                <w:lang w:eastAsia="fi-FI"/>
              </w:rPr>
              <w:t>DC_41A_n257A</w:t>
            </w:r>
          </w:p>
          <w:p w14:paraId="79BE316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DC_41A_n257D</w:t>
            </w:r>
          </w:p>
          <w:p w14:paraId="1079A1B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DC_41A_n257G</w:t>
            </w:r>
          </w:p>
          <w:p w14:paraId="253EDCC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DC_41A_n257H</w:t>
            </w:r>
          </w:p>
          <w:p w14:paraId="77A78CB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DC_41A_n257I</w:t>
            </w:r>
          </w:p>
          <w:p w14:paraId="71CE0F96"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DC_41C_n257A</w:t>
            </w:r>
          </w:p>
          <w:p w14:paraId="0938D5DF"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DC_41C_n257D</w:t>
            </w:r>
          </w:p>
          <w:p w14:paraId="64718089"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715CEE45"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152DB97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DC_41C_n257I</w:t>
            </w:r>
          </w:p>
        </w:tc>
      </w:tr>
      <w:tr w:rsidR="005540F0" w:rsidRPr="00F37388" w14:paraId="47CA41CF" w14:textId="77777777" w:rsidTr="00456F4A">
        <w:trPr>
          <w:trHeight w:val="187"/>
          <w:jc w:val="center"/>
        </w:trPr>
        <w:tc>
          <w:tcPr>
            <w:tcW w:w="2972" w:type="dxa"/>
            <w:shd w:val="clear" w:color="auto" w:fill="auto"/>
          </w:tcPr>
          <w:p w14:paraId="0E3755CA"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DC_41A_n258A</w:t>
            </w:r>
          </w:p>
          <w:p w14:paraId="7BE2DA4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DC_41A_n258B</w:t>
            </w:r>
          </w:p>
          <w:p w14:paraId="48DDDDD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DC_41A_n258C</w:t>
            </w:r>
          </w:p>
          <w:p w14:paraId="029381F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DC_41A_n258D</w:t>
            </w:r>
          </w:p>
          <w:p w14:paraId="6FED3E1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DC_41A_n258E</w:t>
            </w:r>
          </w:p>
          <w:p w14:paraId="7B74BB8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DC_41A_n258F</w:t>
            </w:r>
          </w:p>
          <w:p w14:paraId="484ADE1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DC_41A_n258G</w:t>
            </w:r>
          </w:p>
          <w:p w14:paraId="7B38080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DC_41A_n258H</w:t>
            </w:r>
          </w:p>
          <w:p w14:paraId="2F98DA4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DC_41A_n258I</w:t>
            </w:r>
          </w:p>
          <w:p w14:paraId="15FB62D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DC_41A_n258J</w:t>
            </w:r>
          </w:p>
          <w:p w14:paraId="680C762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DC_41A_n258K</w:t>
            </w:r>
          </w:p>
          <w:p w14:paraId="411E778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DC_41A_n258L</w:t>
            </w:r>
          </w:p>
          <w:p w14:paraId="48DC9EC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DC_41A_n258M</w:t>
            </w:r>
          </w:p>
        </w:tc>
        <w:tc>
          <w:tcPr>
            <w:tcW w:w="2846" w:type="dxa"/>
          </w:tcPr>
          <w:p w14:paraId="52C43A98"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DC_41A_n258A</w:t>
            </w:r>
          </w:p>
          <w:p w14:paraId="4D08AE3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DC_41A_n258B</w:t>
            </w:r>
          </w:p>
          <w:p w14:paraId="610F408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DC_41A_n258C</w:t>
            </w:r>
          </w:p>
          <w:p w14:paraId="212B53C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DC_41A_n258D</w:t>
            </w:r>
          </w:p>
          <w:p w14:paraId="163915B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DC_41A_n258E</w:t>
            </w:r>
          </w:p>
          <w:p w14:paraId="2702D7F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DC_41A_n258F</w:t>
            </w:r>
          </w:p>
          <w:p w14:paraId="3323C0F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DC_41A_n258G</w:t>
            </w:r>
          </w:p>
          <w:p w14:paraId="7DAEEAA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DC_41A_n258H</w:t>
            </w:r>
          </w:p>
          <w:p w14:paraId="3A6D96A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DC_41A_n258I</w:t>
            </w:r>
          </w:p>
          <w:p w14:paraId="1938B01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DC_41A_n258J</w:t>
            </w:r>
          </w:p>
          <w:p w14:paraId="2EC79FF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DC_41A_n258K</w:t>
            </w:r>
          </w:p>
          <w:p w14:paraId="3B50C97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DC_41A_n258L</w:t>
            </w:r>
          </w:p>
          <w:p w14:paraId="254E4C1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DC_41A_n258M</w:t>
            </w:r>
          </w:p>
        </w:tc>
      </w:tr>
      <w:tr w:rsidR="005540F0" w:rsidRPr="00F01A99" w14:paraId="2D0F5BF0" w14:textId="77777777" w:rsidTr="00456F4A">
        <w:trPr>
          <w:trHeight w:val="187"/>
          <w:jc w:val="center"/>
        </w:trPr>
        <w:tc>
          <w:tcPr>
            <w:tcW w:w="2972" w:type="dxa"/>
            <w:shd w:val="clear" w:color="auto" w:fill="auto"/>
          </w:tcPr>
          <w:p w14:paraId="354B7D2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DC_42A_n257A</w:t>
            </w:r>
          </w:p>
          <w:p w14:paraId="2C0D7B5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DC_42A_n257D</w:t>
            </w:r>
          </w:p>
          <w:p w14:paraId="1C42871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DC_42A_n257E</w:t>
            </w:r>
          </w:p>
          <w:p w14:paraId="3F452AD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DC_42A_n257F</w:t>
            </w:r>
          </w:p>
          <w:p w14:paraId="5B893765"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DC_42A_n257G</w:t>
            </w:r>
          </w:p>
          <w:p w14:paraId="3A1F0DDC"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DC_42A_n257H</w:t>
            </w:r>
          </w:p>
          <w:p w14:paraId="5463878A"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DC_42A_n257I</w:t>
            </w:r>
          </w:p>
          <w:p w14:paraId="09539214"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DC_42A_n257J</w:t>
            </w:r>
          </w:p>
          <w:p w14:paraId="6617ADAE"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DC_42A_n257K</w:t>
            </w:r>
          </w:p>
          <w:p w14:paraId="356ED0B1"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DC_42A_n257L</w:t>
            </w:r>
          </w:p>
          <w:p w14:paraId="7748E00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ja-JP"/>
              </w:rPr>
              <w:t>DC_42A_n257M</w:t>
            </w:r>
          </w:p>
          <w:p w14:paraId="41C7628E" w14:textId="77777777" w:rsidR="005540F0" w:rsidRPr="00F37388" w:rsidRDefault="005540F0" w:rsidP="00456F4A">
            <w:pPr>
              <w:keepNext/>
              <w:keepLines/>
              <w:spacing w:after="0"/>
              <w:jc w:val="center"/>
              <w:rPr>
                <w:rFonts w:ascii="Arial" w:eastAsia="MS Mincho" w:hAnsi="Arial"/>
                <w:sz w:val="18"/>
                <w:lang w:eastAsia="ja-JP"/>
              </w:rPr>
            </w:pPr>
            <w:r w:rsidRPr="00F37388">
              <w:rPr>
                <w:rFonts w:ascii="Arial" w:eastAsia="MS Mincho" w:hAnsi="Arial"/>
                <w:sz w:val="18"/>
                <w:lang w:eastAsia="ja-JP"/>
              </w:rPr>
              <w:t>DC_42C_n257A</w:t>
            </w:r>
          </w:p>
          <w:p w14:paraId="191CBEB9"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DC_42C_n257D</w:t>
            </w:r>
          </w:p>
          <w:p w14:paraId="7ECD9093"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DC_42C_n257E</w:t>
            </w:r>
          </w:p>
          <w:p w14:paraId="2F3061A5"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DC_42C_n257F</w:t>
            </w:r>
          </w:p>
          <w:p w14:paraId="6E1ED5B9" w14:textId="77777777" w:rsidR="005540F0" w:rsidRPr="00F37388" w:rsidRDefault="005540F0" w:rsidP="00456F4A">
            <w:pPr>
              <w:keepNext/>
              <w:keepLines/>
              <w:spacing w:after="0"/>
              <w:jc w:val="center"/>
              <w:rPr>
                <w:rFonts w:ascii="Arial" w:hAnsi="Arial"/>
                <w:sz w:val="18"/>
                <w:lang w:val="sv-FI" w:eastAsia="ja-JP"/>
              </w:rPr>
            </w:pPr>
            <w:r w:rsidRPr="00F37388">
              <w:rPr>
                <w:rFonts w:ascii="Arial" w:hAnsi="Arial"/>
                <w:sz w:val="18"/>
                <w:lang w:val="sv-FI" w:eastAsia="ja-JP"/>
              </w:rPr>
              <w:t>DC_42C_n257G</w:t>
            </w:r>
          </w:p>
          <w:p w14:paraId="2FFA11CB" w14:textId="77777777" w:rsidR="005540F0" w:rsidRPr="00F37388" w:rsidRDefault="005540F0" w:rsidP="00456F4A">
            <w:pPr>
              <w:keepNext/>
              <w:keepLines/>
              <w:spacing w:after="0"/>
              <w:jc w:val="center"/>
              <w:rPr>
                <w:rFonts w:ascii="Arial" w:hAnsi="Arial"/>
                <w:sz w:val="18"/>
                <w:lang w:val="sv-FI" w:eastAsia="ja-JP"/>
              </w:rPr>
            </w:pPr>
            <w:r w:rsidRPr="00F37388">
              <w:rPr>
                <w:rFonts w:ascii="Arial" w:hAnsi="Arial"/>
                <w:sz w:val="18"/>
                <w:lang w:val="sv-FI" w:eastAsia="ja-JP"/>
              </w:rPr>
              <w:t>DC_42C_n257H</w:t>
            </w:r>
          </w:p>
          <w:p w14:paraId="27896EB1" w14:textId="77777777" w:rsidR="005540F0" w:rsidRPr="00F37388" w:rsidRDefault="005540F0" w:rsidP="00456F4A">
            <w:pPr>
              <w:keepNext/>
              <w:keepLines/>
              <w:spacing w:after="0"/>
              <w:jc w:val="center"/>
              <w:rPr>
                <w:rFonts w:ascii="Arial" w:hAnsi="Arial"/>
                <w:sz w:val="18"/>
                <w:lang w:val="sv-FI" w:eastAsia="ja-JP"/>
              </w:rPr>
            </w:pPr>
            <w:r w:rsidRPr="00F37388">
              <w:rPr>
                <w:rFonts w:ascii="Arial" w:hAnsi="Arial"/>
                <w:sz w:val="18"/>
                <w:lang w:val="sv-FI" w:eastAsia="ja-JP"/>
              </w:rPr>
              <w:t>DC_42C_n257I</w:t>
            </w:r>
          </w:p>
          <w:p w14:paraId="5E683CE3" w14:textId="77777777" w:rsidR="005540F0" w:rsidRPr="00F37388" w:rsidRDefault="005540F0" w:rsidP="00456F4A">
            <w:pPr>
              <w:keepNext/>
              <w:keepLines/>
              <w:spacing w:after="0"/>
              <w:jc w:val="center"/>
              <w:rPr>
                <w:rFonts w:ascii="Arial" w:hAnsi="Arial"/>
                <w:sz w:val="18"/>
                <w:lang w:val="sv-FI" w:eastAsia="ja-JP"/>
              </w:rPr>
            </w:pPr>
            <w:r w:rsidRPr="00F37388">
              <w:rPr>
                <w:rFonts w:ascii="Arial" w:hAnsi="Arial"/>
                <w:sz w:val="18"/>
                <w:lang w:val="sv-FI" w:eastAsia="ja-JP"/>
              </w:rPr>
              <w:t>DC_42C_n257J</w:t>
            </w:r>
          </w:p>
          <w:p w14:paraId="5FF4C055" w14:textId="77777777" w:rsidR="005540F0" w:rsidRPr="00F37388" w:rsidRDefault="005540F0" w:rsidP="00456F4A">
            <w:pPr>
              <w:keepNext/>
              <w:keepLines/>
              <w:spacing w:after="0"/>
              <w:jc w:val="center"/>
              <w:rPr>
                <w:rFonts w:ascii="Arial" w:hAnsi="Arial"/>
                <w:sz w:val="18"/>
                <w:lang w:val="sv-FI" w:eastAsia="ja-JP"/>
              </w:rPr>
            </w:pPr>
            <w:r w:rsidRPr="00F37388">
              <w:rPr>
                <w:rFonts w:ascii="Arial" w:hAnsi="Arial"/>
                <w:sz w:val="18"/>
                <w:lang w:val="sv-FI" w:eastAsia="ja-JP"/>
              </w:rPr>
              <w:t>DC_42C_n257K</w:t>
            </w:r>
          </w:p>
          <w:p w14:paraId="4B835DFC" w14:textId="77777777" w:rsidR="005540F0" w:rsidRPr="00F37388" w:rsidRDefault="005540F0" w:rsidP="00456F4A">
            <w:pPr>
              <w:keepNext/>
              <w:keepLines/>
              <w:spacing w:after="0"/>
              <w:jc w:val="center"/>
              <w:rPr>
                <w:rFonts w:ascii="Arial" w:hAnsi="Arial"/>
                <w:sz w:val="18"/>
                <w:lang w:val="sv-FI" w:eastAsia="ja-JP"/>
              </w:rPr>
            </w:pPr>
            <w:r w:rsidRPr="00F37388">
              <w:rPr>
                <w:rFonts w:ascii="Arial" w:hAnsi="Arial"/>
                <w:sz w:val="18"/>
                <w:lang w:val="sv-FI" w:eastAsia="ja-JP"/>
              </w:rPr>
              <w:t>DC_42C_n257L</w:t>
            </w:r>
          </w:p>
          <w:p w14:paraId="09B975FA"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DC_42C_n257M</w:t>
            </w:r>
          </w:p>
          <w:p w14:paraId="2AEF9ABD"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DC_42D_n257A</w:t>
            </w:r>
          </w:p>
          <w:p w14:paraId="451010D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DC_42D_n257D</w:t>
            </w:r>
          </w:p>
          <w:p w14:paraId="1463BDB6"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DC_42D_n257E</w:t>
            </w:r>
          </w:p>
          <w:p w14:paraId="5171B746" w14:textId="77777777" w:rsidR="005540F0" w:rsidRPr="00F37388" w:rsidRDefault="005540F0" w:rsidP="00456F4A">
            <w:pPr>
              <w:keepNext/>
              <w:keepLines/>
              <w:spacing w:after="0"/>
              <w:jc w:val="center"/>
              <w:rPr>
                <w:rFonts w:ascii="Arial" w:hAnsi="Arial"/>
                <w:sz w:val="18"/>
                <w:lang w:val="sv-FI" w:eastAsia="fi-FI"/>
              </w:rPr>
            </w:pPr>
            <w:r w:rsidRPr="00F37388">
              <w:rPr>
                <w:rFonts w:ascii="Arial" w:hAnsi="Arial"/>
                <w:sz w:val="18"/>
                <w:lang w:val="sv-FI" w:eastAsia="fi-FI"/>
              </w:rPr>
              <w:t>DC_42D_n257F</w:t>
            </w:r>
          </w:p>
          <w:p w14:paraId="1290CF33" w14:textId="77777777" w:rsidR="005540F0" w:rsidRPr="00F37388" w:rsidRDefault="005540F0" w:rsidP="00456F4A">
            <w:pPr>
              <w:keepNext/>
              <w:keepLines/>
              <w:spacing w:after="0"/>
              <w:jc w:val="center"/>
              <w:rPr>
                <w:rFonts w:ascii="Arial" w:hAnsi="Arial"/>
                <w:sz w:val="18"/>
                <w:lang w:val="sv-FI" w:eastAsia="ja-JP"/>
              </w:rPr>
            </w:pPr>
            <w:r w:rsidRPr="00F37388">
              <w:rPr>
                <w:rFonts w:ascii="Arial" w:hAnsi="Arial"/>
                <w:sz w:val="18"/>
                <w:lang w:val="sv-FI" w:eastAsia="ja-JP"/>
              </w:rPr>
              <w:t>DC_42D_n257G</w:t>
            </w:r>
          </w:p>
          <w:p w14:paraId="5869980A" w14:textId="77777777" w:rsidR="005540F0" w:rsidRPr="00F37388" w:rsidRDefault="005540F0" w:rsidP="00456F4A">
            <w:pPr>
              <w:keepNext/>
              <w:keepLines/>
              <w:spacing w:after="0"/>
              <w:jc w:val="center"/>
              <w:rPr>
                <w:rFonts w:ascii="Arial" w:hAnsi="Arial"/>
                <w:sz w:val="18"/>
                <w:lang w:val="sv-FI" w:eastAsia="ja-JP"/>
              </w:rPr>
            </w:pPr>
            <w:r w:rsidRPr="00F37388">
              <w:rPr>
                <w:rFonts w:ascii="Arial" w:hAnsi="Arial"/>
                <w:sz w:val="18"/>
                <w:lang w:val="sv-FI" w:eastAsia="ja-JP"/>
              </w:rPr>
              <w:t>DC_42D_n257H</w:t>
            </w:r>
          </w:p>
          <w:p w14:paraId="65FAA088" w14:textId="77777777" w:rsidR="005540F0" w:rsidRPr="00F37388" w:rsidRDefault="005540F0" w:rsidP="00456F4A">
            <w:pPr>
              <w:keepNext/>
              <w:keepLines/>
              <w:spacing w:after="0"/>
              <w:jc w:val="center"/>
              <w:rPr>
                <w:rFonts w:ascii="Arial" w:hAnsi="Arial"/>
                <w:sz w:val="18"/>
                <w:lang w:val="sv-FI" w:eastAsia="ja-JP"/>
              </w:rPr>
            </w:pPr>
            <w:r w:rsidRPr="00F37388">
              <w:rPr>
                <w:rFonts w:ascii="Arial" w:hAnsi="Arial"/>
                <w:sz w:val="18"/>
                <w:lang w:val="sv-FI" w:eastAsia="ja-JP"/>
              </w:rPr>
              <w:t>DC_42D_n257I</w:t>
            </w:r>
          </w:p>
          <w:p w14:paraId="5AED66A2" w14:textId="77777777" w:rsidR="005540F0" w:rsidRPr="00F37388" w:rsidRDefault="005540F0" w:rsidP="00456F4A">
            <w:pPr>
              <w:keepNext/>
              <w:keepLines/>
              <w:spacing w:after="0"/>
              <w:jc w:val="center"/>
              <w:rPr>
                <w:rFonts w:ascii="Arial" w:hAnsi="Arial"/>
                <w:sz w:val="18"/>
                <w:lang w:val="sv-FI" w:eastAsia="ja-JP"/>
              </w:rPr>
            </w:pPr>
            <w:r w:rsidRPr="00F37388">
              <w:rPr>
                <w:rFonts w:ascii="Arial" w:hAnsi="Arial"/>
                <w:sz w:val="18"/>
                <w:lang w:val="sv-FI" w:eastAsia="ja-JP"/>
              </w:rPr>
              <w:t>DC_42D_n257J</w:t>
            </w:r>
          </w:p>
          <w:p w14:paraId="60873DE6" w14:textId="77777777" w:rsidR="005540F0" w:rsidRPr="00F37388" w:rsidRDefault="005540F0" w:rsidP="00456F4A">
            <w:pPr>
              <w:keepNext/>
              <w:keepLines/>
              <w:spacing w:after="0"/>
              <w:jc w:val="center"/>
              <w:rPr>
                <w:rFonts w:ascii="Arial" w:hAnsi="Arial"/>
                <w:sz w:val="18"/>
                <w:lang w:val="sv-FI" w:eastAsia="ja-JP"/>
              </w:rPr>
            </w:pPr>
            <w:r w:rsidRPr="00F37388">
              <w:rPr>
                <w:rFonts w:ascii="Arial" w:hAnsi="Arial"/>
                <w:sz w:val="18"/>
                <w:lang w:val="sv-FI" w:eastAsia="ja-JP"/>
              </w:rPr>
              <w:t>DC_42D_n257K</w:t>
            </w:r>
          </w:p>
          <w:p w14:paraId="3F5E93B8" w14:textId="77777777" w:rsidR="005540F0" w:rsidRPr="00F37388" w:rsidRDefault="005540F0" w:rsidP="00456F4A">
            <w:pPr>
              <w:keepNext/>
              <w:keepLines/>
              <w:spacing w:after="0"/>
              <w:jc w:val="center"/>
              <w:rPr>
                <w:rFonts w:ascii="Arial" w:hAnsi="Arial"/>
                <w:sz w:val="18"/>
                <w:lang w:val="sv-FI" w:eastAsia="ja-JP"/>
              </w:rPr>
            </w:pPr>
            <w:r w:rsidRPr="00F37388">
              <w:rPr>
                <w:rFonts w:ascii="Arial" w:hAnsi="Arial"/>
                <w:sz w:val="18"/>
                <w:lang w:val="sv-FI" w:eastAsia="ja-JP"/>
              </w:rPr>
              <w:t>DC_42D_n257L</w:t>
            </w:r>
          </w:p>
          <w:p w14:paraId="2A55DAA7" w14:textId="77777777" w:rsidR="005540F0" w:rsidRPr="00F37388" w:rsidRDefault="005540F0" w:rsidP="00456F4A">
            <w:pPr>
              <w:keepNext/>
              <w:keepLines/>
              <w:spacing w:after="0"/>
              <w:jc w:val="center"/>
              <w:rPr>
                <w:rFonts w:ascii="Arial" w:hAnsi="Arial"/>
                <w:sz w:val="18"/>
                <w:lang w:val="de-DE" w:eastAsia="ja-JP"/>
              </w:rPr>
            </w:pPr>
            <w:r w:rsidRPr="00F37388">
              <w:rPr>
                <w:rFonts w:ascii="Arial" w:hAnsi="Arial"/>
                <w:sz w:val="18"/>
                <w:lang w:val="de-DE" w:eastAsia="ja-JP"/>
              </w:rPr>
              <w:t>DC_42D_n257M</w:t>
            </w:r>
          </w:p>
          <w:p w14:paraId="3AB20638"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5AA56C1B"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173138E1"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565FC6E2"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DC_42E_n257F</w:t>
            </w:r>
          </w:p>
          <w:p w14:paraId="335DC051" w14:textId="77777777" w:rsidR="005540F0" w:rsidRPr="00F37388" w:rsidRDefault="005540F0" w:rsidP="00456F4A">
            <w:pPr>
              <w:keepNext/>
              <w:keepLines/>
              <w:spacing w:after="0"/>
              <w:jc w:val="center"/>
              <w:rPr>
                <w:rFonts w:ascii="Arial" w:hAnsi="Arial"/>
                <w:sz w:val="18"/>
                <w:lang w:val="de-DE" w:eastAsia="ja-JP"/>
              </w:rPr>
            </w:pPr>
            <w:r w:rsidRPr="00F37388">
              <w:rPr>
                <w:rFonts w:ascii="Arial" w:hAnsi="Arial"/>
                <w:sz w:val="18"/>
                <w:lang w:val="de-DE" w:eastAsia="ja-JP"/>
              </w:rPr>
              <w:t>DC_42E_n257G</w:t>
            </w:r>
          </w:p>
          <w:p w14:paraId="2EA7B2B4" w14:textId="77777777" w:rsidR="005540F0" w:rsidRPr="00F37388" w:rsidRDefault="005540F0" w:rsidP="00456F4A">
            <w:pPr>
              <w:keepNext/>
              <w:keepLines/>
              <w:spacing w:after="0"/>
              <w:jc w:val="center"/>
              <w:rPr>
                <w:rFonts w:ascii="Arial" w:hAnsi="Arial"/>
                <w:sz w:val="18"/>
                <w:lang w:val="de-DE" w:eastAsia="ja-JP"/>
              </w:rPr>
            </w:pPr>
            <w:r w:rsidRPr="00F37388">
              <w:rPr>
                <w:rFonts w:ascii="Arial" w:hAnsi="Arial"/>
                <w:sz w:val="18"/>
                <w:lang w:val="de-DE" w:eastAsia="ja-JP"/>
              </w:rPr>
              <w:t>DC_42E_n257H</w:t>
            </w:r>
          </w:p>
          <w:p w14:paraId="727F5D9B" w14:textId="77777777" w:rsidR="005540F0" w:rsidRPr="00F37388" w:rsidRDefault="005540F0" w:rsidP="00456F4A">
            <w:pPr>
              <w:keepNext/>
              <w:keepLines/>
              <w:spacing w:after="0"/>
              <w:jc w:val="center"/>
              <w:rPr>
                <w:rFonts w:ascii="Arial" w:hAnsi="Arial"/>
                <w:sz w:val="18"/>
                <w:lang w:val="sv-FI" w:eastAsia="ja-JP"/>
              </w:rPr>
            </w:pPr>
            <w:r w:rsidRPr="00F37388">
              <w:rPr>
                <w:rFonts w:ascii="Arial" w:hAnsi="Arial"/>
                <w:sz w:val="18"/>
                <w:lang w:val="sv-FI" w:eastAsia="ja-JP"/>
              </w:rPr>
              <w:t>DC_42E_n257I</w:t>
            </w:r>
          </w:p>
          <w:p w14:paraId="1B3708AF" w14:textId="77777777" w:rsidR="005540F0" w:rsidRPr="00F37388" w:rsidRDefault="005540F0" w:rsidP="00456F4A">
            <w:pPr>
              <w:keepNext/>
              <w:keepLines/>
              <w:spacing w:after="0"/>
              <w:jc w:val="center"/>
              <w:rPr>
                <w:rFonts w:ascii="Arial" w:hAnsi="Arial"/>
                <w:sz w:val="18"/>
                <w:lang w:val="sv-FI" w:eastAsia="ja-JP"/>
              </w:rPr>
            </w:pPr>
            <w:r w:rsidRPr="00F37388">
              <w:rPr>
                <w:rFonts w:ascii="Arial" w:hAnsi="Arial"/>
                <w:sz w:val="18"/>
                <w:lang w:val="sv-FI" w:eastAsia="ja-JP"/>
              </w:rPr>
              <w:t>DC_42E_n257J</w:t>
            </w:r>
          </w:p>
          <w:p w14:paraId="2954E157" w14:textId="77777777" w:rsidR="005540F0" w:rsidRPr="00F37388" w:rsidRDefault="005540F0" w:rsidP="00456F4A">
            <w:pPr>
              <w:keepNext/>
              <w:keepLines/>
              <w:spacing w:after="0"/>
              <w:jc w:val="center"/>
              <w:rPr>
                <w:rFonts w:ascii="Arial" w:hAnsi="Arial"/>
                <w:sz w:val="18"/>
                <w:lang w:val="sv-FI" w:eastAsia="ja-JP"/>
              </w:rPr>
            </w:pPr>
            <w:r w:rsidRPr="00F37388">
              <w:rPr>
                <w:rFonts w:ascii="Arial" w:hAnsi="Arial"/>
                <w:sz w:val="18"/>
                <w:lang w:val="sv-FI" w:eastAsia="ja-JP"/>
              </w:rPr>
              <w:t>DC_42E_n257K</w:t>
            </w:r>
          </w:p>
          <w:p w14:paraId="38559030" w14:textId="77777777" w:rsidR="005540F0" w:rsidRPr="00F37388" w:rsidRDefault="005540F0" w:rsidP="00456F4A">
            <w:pPr>
              <w:keepNext/>
              <w:keepLines/>
              <w:spacing w:after="0"/>
              <w:jc w:val="center"/>
              <w:rPr>
                <w:rFonts w:ascii="Arial" w:hAnsi="Arial"/>
                <w:sz w:val="18"/>
                <w:lang w:val="de-DE" w:eastAsia="ja-JP"/>
              </w:rPr>
            </w:pPr>
            <w:r w:rsidRPr="00F37388">
              <w:rPr>
                <w:rFonts w:ascii="Arial" w:hAnsi="Arial"/>
                <w:sz w:val="18"/>
                <w:lang w:val="de-DE" w:eastAsia="ja-JP"/>
              </w:rPr>
              <w:t>DC_42E_n257L</w:t>
            </w:r>
          </w:p>
          <w:p w14:paraId="45894326"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ja-JP"/>
              </w:rPr>
              <w:t>DC_42E_n257M</w:t>
            </w:r>
          </w:p>
        </w:tc>
        <w:tc>
          <w:tcPr>
            <w:tcW w:w="2846" w:type="dxa"/>
          </w:tcPr>
          <w:p w14:paraId="3DE1EE1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DC_42A_n257A</w:t>
            </w:r>
          </w:p>
          <w:p w14:paraId="1F7871D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DC_42A_n257D</w:t>
            </w:r>
          </w:p>
          <w:p w14:paraId="6AB39AB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DC_42A_n257E</w:t>
            </w:r>
          </w:p>
          <w:p w14:paraId="07427FD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DC_42A_n257F</w:t>
            </w:r>
          </w:p>
          <w:p w14:paraId="1D2F71DD"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DC_42A_n257G</w:t>
            </w:r>
          </w:p>
          <w:p w14:paraId="402FF072"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DC_42A_n257H</w:t>
            </w:r>
          </w:p>
          <w:p w14:paraId="0A2811FF"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DC_42A_n257I</w:t>
            </w:r>
          </w:p>
          <w:p w14:paraId="3E47092D"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DC_42A_n257J</w:t>
            </w:r>
          </w:p>
          <w:p w14:paraId="4637DD43"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DC_42A_n257K</w:t>
            </w:r>
          </w:p>
          <w:p w14:paraId="68302BFA"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DC_42A_n257L</w:t>
            </w:r>
          </w:p>
          <w:p w14:paraId="1B141174" w14:textId="77777777" w:rsidR="005540F0" w:rsidRPr="00F37388" w:rsidRDefault="005540F0" w:rsidP="00456F4A">
            <w:pPr>
              <w:keepNext/>
              <w:keepLines/>
              <w:spacing w:after="0"/>
              <w:jc w:val="center"/>
              <w:rPr>
                <w:rFonts w:ascii="Arial" w:hAnsi="Arial"/>
                <w:sz w:val="18"/>
                <w:lang w:eastAsia="ja-JP"/>
              </w:rPr>
            </w:pPr>
            <w:r w:rsidRPr="00F37388">
              <w:rPr>
                <w:rFonts w:ascii="Arial" w:hAnsi="Arial"/>
                <w:sz w:val="18"/>
                <w:lang w:eastAsia="ja-JP"/>
              </w:rPr>
              <w:t>DC_42A_n257M</w:t>
            </w:r>
          </w:p>
          <w:p w14:paraId="6BEE5DB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DC_42C_n257A</w:t>
            </w:r>
          </w:p>
          <w:p w14:paraId="328F0A41"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DC_42C_n257D</w:t>
            </w:r>
          </w:p>
          <w:p w14:paraId="34893D59"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DC_42C_n257E</w:t>
            </w:r>
          </w:p>
          <w:p w14:paraId="10036217"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DC_42C_n257F</w:t>
            </w:r>
          </w:p>
          <w:p w14:paraId="6CD6CF44"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DC_42D_n257A</w:t>
            </w:r>
          </w:p>
          <w:p w14:paraId="07DA456A"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DC_42D_n257D</w:t>
            </w:r>
          </w:p>
          <w:p w14:paraId="5BA5A196"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DC_42D_n257E</w:t>
            </w:r>
          </w:p>
          <w:p w14:paraId="7C34EC87"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DC_42D_n257F</w:t>
            </w:r>
          </w:p>
          <w:p w14:paraId="1562EC9C"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0F1BD000"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390753BC"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692434ED" w14:textId="77777777" w:rsidR="005540F0" w:rsidRPr="00F37388" w:rsidRDefault="005540F0" w:rsidP="00456F4A">
            <w:pPr>
              <w:keepNext/>
              <w:keepLines/>
              <w:spacing w:after="0"/>
              <w:jc w:val="center"/>
              <w:rPr>
                <w:rFonts w:ascii="Arial" w:hAnsi="Arial"/>
                <w:sz w:val="18"/>
                <w:lang w:val="de-DE" w:eastAsia="fi-FI"/>
              </w:rPr>
            </w:pPr>
            <w:r w:rsidRPr="00F37388">
              <w:rPr>
                <w:rFonts w:ascii="Arial" w:hAnsi="Arial"/>
                <w:sz w:val="18"/>
                <w:lang w:val="de-DE" w:eastAsia="fi-FI"/>
              </w:rPr>
              <w:t>DC_42E_n257F</w:t>
            </w:r>
          </w:p>
        </w:tc>
      </w:tr>
      <w:tr w:rsidR="005540F0" w:rsidRPr="00F37388" w14:paraId="349D3B61" w14:textId="77777777" w:rsidTr="00456F4A">
        <w:trPr>
          <w:trHeight w:val="187"/>
          <w:jc w:val="center"/>
        </w:trPr>
        <w:tc>
          <w:tcPr>
            <w:tcW w:w="2972" w:type="dxa"/>
            <w:shd w:val="clear" w:color="auto" w:fill="auto"/>
          </w:tcPr>
          <w:p w14:paraId="4146D8F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DC_42A-42A_n257A</w:t>
            </w:r>
          </w:p>
          <w:p w14:paraId="55FF0A5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DC_42A-42A_n257D</w:t>
            </w:r>
          </w:p>
          <w:p w14:paraId="343DBBA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DC_42A-42A_n257E</w:t>
            </w:r>
          </w:p>
          <w:p w14:paraId="3F54A0A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DC_42A-42A_n257F</w:t>
            </w:r>
          </w:p>
          <w:p w14:paraId="2CA4F0B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DC_42A-42A_n257G</w:t>
            </w:r>
          </w:p>
          <w:p w14:paraId="4EB3EE4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DC_42A-42A_n257H</w:t>
            </w:r>
          </w:p>
          <w:p w14:paraId="67C90A6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DC_42A-42A_n257I</w:t>
            </w:r>
          </w:p>
          <w:p w14:paraId="26A1383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DC_42A-42A_n257J</w:t>
            </w:r>
          </w:p>
          <w:p w14:paraId="11F62FD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DC_42A-42A_n257K</w:t>
            </w:r>
          </w:p>
          <w:p w14:paraId="2C95CB6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DC_42A-42A_n257L</w:t>
            </w:r>
          </w:p>
          <w:p w14:paraId="09A9242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DC_42A-42A_n257M</w:t>
            </w:r>
          </w:p>
        </w:tc>
        <w:tc>
          <w:tcPr>
            <w:tcW w:w="2846" w:type="dxa"/>
          </w:tcPr>
          <w:p w14:paraId="38DBED8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DC_42A_n257A</w:t>
            </w:r>
          </w:p>
          <w:p w14:paraId="6834A20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DC_42A_n257G</w:t>
            </w:r>
          </w:p>
          <w:p w14:paraId="4638805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DC_42A_n257H</w:t>
            </w:r>
          </w:p>
          <w:p w14:paraId="009F8FD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DC_42A_n257I</w:t>
            </w:r>
          </w:p>
          <w:p w14:paraId="045E4B4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DC_42A_n257J</w:t>
            </w:r>
          </w:p>
          <w:p w14:paraId="307BB02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DC_42A_n257K</w:t>
            </w:r>
          </w:p>
          <w:p w14:paraId="14218BB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DC_42A_n257L</w:t>
            </w:r>
          </w:p>
          <w:p w14:paraId="65F9A0D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DC_42A_n257M</w:t>
            </w:r>
          </w:p>
        </w:tc>
      </w:tr>
      <w:tr w:rsidR="005540F0" w:rsidRPr="00F37388" w14:paraId="1315E6AF" w14:textId="77777777" w:rsidTr="00456F4A">
        <w:trPr>
          <w:trHeight w:val="187"/>
          <w:jc w:val="center"/>
        </w:trPr>
        <w:tc>
          <w:tcPr>
            <w:tcW w:w="2972" w:type="dxa"/>
            <w:shd w:val="clear" w:color="auto" w:fill="auto"/>
          </w:tcPr>
          <w:p w14:paraId="0EFBC86A"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DC_46A_n260A</w:t>
            </w:r>
            <w:r w:rsidRPr="00F37388">
              <w:rPr>
                <w:rFonts w:ascii="Arial" w:hAnsi="Arial" w:cs="Arial"/>
                <w:sz w:val="18"/>
                <w:szCs w:val="18"/>
                <w:vertAlign w:val="superscript"/>
                <w:lang w:eastAsia="ja-JP"/>
              </w:rPr>
              <w:t>3</w:t>
            </w:r>
          </w:p>
        </w:tc>
        <w:tc>
          <w:tcPr>
            <w:tcW w:w="2846" w:type="dxa"/>
          </w:tcPr>
          <w:p w14:paraId="6C444B9E"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5540F0" w:rsidRPr="00F37388" w14:paraId="0CD46A98" w14:textId="77777777" w:rsidTr="00456F4A">
        <w:trPr>
          <w:trHeight w:val="187"/>
          <w:jc w:val="center"/>
        </w:trPr>
        <w:tc>
          <w:tcPr>
            <w:tcW w:w="2972" w:type="dxa"/>
            <w:shd w:val="clear" w:color="auto" w:fill="auto"/>
          </w:tcPr>
          <w:p w14:paraId="4A3F8BD5"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DC_46A_n261A</w:t>
            </w:r>
            <w:r w:rsidRPr="00F37388">
              <w:rPr>
                <w:rFonts w:ascii="Arial" w:hAnsi="Arial" w:cs="Arial"/>
                <w:sz w:val="18"/>
                <w:szCs w:val="18"/>
                <w:vertAlign w:val="superscript"/>
                <w:lang w:eastAsia="ja-JP"/>
              </w:rPr>
              <w:t>3</w:t>
            </w:r>
          </w:p>
        </w:tc>
        <w:tc>
          <w:tcPr>
            <w:tcW w:w="2846" w:type="dxa"/>
          </w:tcPr>
          <w:p w14:paraId="02E4566E"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5540F0" w:rsidRPr="00F37388" w14:paraId="4C15D3C3" w14:textId="77777777" w:rsidTr="00456F4A">
        <w:trPr>
          <w:trHeight w:val="187"/>
          <w:jc w:val="center"/>
        </w:trPr>
        <w:tc>
          <w:tcPr>
            <w:tcW w:w="2972" w:type="dxa"/>
            <w:shd w:val="clear" w:color="auto" w:fill="auto"/>
          </w:tcPr>
          <w:p w14:paraId="4C09F847"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358688F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DC_48C_n257A</w:t>
            </w:r>
          </w:p>
        </w:tc>
        <w:tc>
          <w:tcPr>
            <w:tcW w:w="2846" w:type="dxa"/>
          </w:tcPr>
          <w:p w14:paraId="0541135F"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2C90DA5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DC_48C_n257A</w:t>
            </w:r>
          </w:p>
        </w:tc>
      </w:tr>
      <w:tr w:rsidR="005540F0" w:rsidRPr="00F37388" w14:paraId="097979EF" w14:textId="77777777" w:rsidTr="00456F4A">
        <w:trPr>
          <w:trHeight w:val="187"/>
          <w:jc w:val="center"/>
        </w:trPr>
        <w:tc>
          <w:tcPr>
            <w:tcW w:w="2972" w:type="dxa"/>
            <w:shd w:val="clear" w:color="auto" w:fill="auto"/>
          </w:tcPr>
          <w:p w14:paraId="7C69BF9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DC_48A-48A_n257A</w:t>
            </w:r>
          </w:p>
        </w:tc>
        <w:tc>
          <w:tcPr>
            <w:tcW w:w="2846" w:type="dxa"/>
          </w:tcPr>
          <w:p w14:paraId="7FE82FA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DC_48A_n257A</w:t>
            </w:r>
          </w:p>
        </w:tc>
      </w:tr>
      <w:tr w:rsidR="005540F0" w:rsidRPr="00F37388" w14:paraId="2BE5BEAE" w14:textId="77777777" w:rsidTr="00456F4A">
        <w:trPr>
          <w:trHeight w:val="187"/>
          <w:jc w:val="center"/>
        </w:trPr>
        <w:tc>
          <w:tcPr>
            <w:tcW w:w="2972" w:type="dxa"/>
            <w:shd w:val="clear" w:color="auto" w:fill="auto"/>
          </w:tcPr>
          <w:p w14:paraId="14476BF7" w14:textId="77777777" w:rsidR="005540F0" w:rsidRPr="00F37388" w:rsidRDefault="005540F0" w:rsidP="00456F4A">
            <w:pPr>
              <w:keepNext/>
              <w:keepLines/>
              <w:spacing w:after="0"/>
              <w:jc w:val="center"/>
              <w:rPr>
                <w:rFonts w:ascii="Arial" w:hAnsi="Arial" w:cs="Arial"/>
                <w:sz w:val="18"/>
                <w:szCs w:val="18"/>
                <w:lang w:eastAsia="zh-TW"/>
              </w:rPr>
            </w:pPr>
            <w:r w:rsidRPr="00F37388">
              <w:rPr>
                <w:rFonts w:ascii="Arial" w:hAnsi="Arial" w:cs="Arial"/>
                <w:sz w:val="18"/>
                <w:szCs w:val="18"/>
                <w:lang w:eastAsia="ja-JP"/>
              </w:rPr>
              <w:t>DC_48A_n260A</w:t>
            </w:r>
          </w:p>
          <w:p w14:paraId="1305A7AB"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color w:val="000000"/>
                <w:sz w:val="18"/>
                <w:szCs w:val="18"/>
              </w:rPr>
              <w:t>DC_48A_n260G</w:t>
            </w:r>
          </w:p>
          <w:p w14:paraId="5AFE02CB"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color w:val="000000"/>
                <w:sz w:val="18"/>
                <w:szCs w:val="18"/>
              </w:rPr>
              <w:t>DC_48A_n260H</w:t>
            </w:r>
          </w:p>
          <w:p w14:paraId="5DBDFE03"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color w:val="000000"/>
                <w:sz w:val="18"/>
                <w:szCs w:val="18"/>
              </w:rPr>
              <w:t>DC_48A_n260I</w:t>
            </w:r>
          </w:p>
          <w:p w14:paraId="5CC691E1"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color w:val="000000"/>
                <w:sz w:val="18"/>
                <w:szCs w:val="18"/>
              </w:rPr>
              <w:t>DC_48A_n260J</w:t>
            </w:r>
          </w:p>
          <w:p w14:paraId="48D747F1"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color w:val="000000"/>
                <w:sz w:val="18"/>
                <w:szCs w:val="18"/>
              </w:rPr>
              <w:t>DC_48A_n260K</w:t>
            </w:r>
          </w:p>
          <w:p w14:paraId="05EFD547"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cs="Arial"/>
                <w:color w:val="000000"/>
                <w:sz w:val="18"/>
                <w:szCs w:val="18"/>
              </w:rPr>
              <w:t>DC_48A_n260L</w:t>
            </w:r>
          </w:p>
          <w:p w14:paraId="5CD5A769"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cs="Arial"/>
                <w:color w:val="000000"/>
                <w:sz w:val="18"/>
                <w:szCs w:val="18"/>
              </w:rPr>
              <w:t>DC_48A_n260M</w:t>
            </w:r>
          </w:p>
          <w:p w14:paraId="0B843DD7"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DC_48C_n260A</w:t>
            </w:r>
          </w:p>
          <w:p w14:paraId="6B451AA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sz w:val="18"/>
                <w:szCs w:val="18"/>
                <w:lang w:eastAsia="ja-JP"/>
              </w:rPr>
              <w:t>DC_48D_n260A</w:t>
            </w:r>
          </w:p>
        </w:tc>
        <w:tc>
          <w:tcPr>
            <w:tcW w:w="2846" w:type="dxa"/>
          </w:tcPr>
          <w:p w14:paraId="551C3F53"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ja-JP"/>
              </w:rPr>
              <w:t>DC_48A_n260A</w:t>
            </w:r>
          </w:p>
          <w:p w14:paraId="37B63815"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64924ACE"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5B4C9E1F"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255AEA9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DC_48C_n260A</w:t>
            </w:r>
          </w:p>
        </w:tc>
      </w:tr>
      <w:tr w:rsidR="005540F0" w:rsidRPr="00F37388" w14:paraId="527766BA" w14:textId="77777777" w:rsidTr="00456F4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7D0D24F"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DC_48A_n260(2A)</w:t>
            </w:r>
          </w:p>
          <w:p w14:paraId="1120E3EA"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DC_48C_n260(2A)</w:t>
            </w:r>
          </w:p>
          <w:p w14:paraId="35D438DD"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DC_48D_n260(2A)</w:t>
            </w:r>
          </w:p>
          <w:p w14:paraId="29963A3F"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DC_48A_n260(3A)</w:t>
            </w:r>
          </w:p>
          <w:p w14:paraId="03455310"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DC_48C_n260(3A)</w:t>
            </w:r>
          </w:p>
          <w:p w14:paraId="15904DEE"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DC_48D_n260(3A)</w:t>
            </w:r>
          </w:p>
          <w:p w14:paraId="5C0A5105"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DC_48A_n260(4A)</w:t>
            </w:r>
          </w:p>
          <w:p w14:paraId="12D30815" w14:textId="77777777" w:rsidR="005540F0" w:rsidRPr="00F37388" w:rsidRDefault="005540F0" w:rsidP="00456F4A">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DC_48C_n260(4A)</w:t>
            </w:r>
          </w:p>
          <w:p w14:paraId="44E9CA3F"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5800AAB4"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ja-JP"/>
              </w:rPr>
              <w:t>DC_48A_n260A</w:t>
            </w:r>
          </w:p>
          <w:p w14:paraId="2CA190BC"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4D3A51DD"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516375C2"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6FA97195"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DC_48C_n260A</w:t>
            </w:r>
          </w:p>
        </w:tc>
      </w:tr>
      <w:tr w:rsidR="005540F0" w:rsidRPr="00F37388" w14:paraId="475882C0" w14:textId="77777777" w:rsidTr="00456F4A">
        <w:trPr>
          <w:trHeight w:val="187"/>
          <w:jc w:val="center"/>
        </w:trPr>
        <w:tc>
          <w:tcPr>
            <w:tcW w:w="2972" w:type="dxa"/>
            <w:shd w:val="clear" w:color="auto" w:fill="auto"/>
          </w:tcPr>
          <w:p w14:paraId="49ACC25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DC_48A-48A_n260A</w:t>
            </w:r>
          </w:p>
        </w:tc>
        <w:tc>
          <w:tcPr>
            <w:tcW w:w="2846" w:type="dxa"/>
          </w:tcPr>
          <w:p w14:paraId="03A7619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DC_48A_n260A</w:t>
            </w:r>
          </w:p>
        </w:tc>
      </w:tr>
      <w:tr w:rsidR="005540F0" w:rsidRPr="00F37388" w14:paraId="5DF32FBC" w14:textId="77777777" w:rsidTr="00456F4A">
        <w:trPr>
          <w:trHeight w:val="187"/>
          <w:jc w:val="center"/>
        </w:trPr>
        <w:tc>
          <w:tcPr>
            <w:tcW w:w="2972" w:type="dxa"/>
            <w:shd w:val="clear" w:color="auto" w:fill="auto"/>
          </w:tcPr>
          <w:p w14:paraId="299CDADD"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01852555"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color w:val="000000"/>
                <w:sz w:val="18"/>
                <w:szCs w:val="18"/>
              </w:rPr>
              <w:t>DC_48A_n261G</w:t>
            </w:r>
          </w:p>
          <w:p w14:paraId="6BF5E792"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color w:val="000000"/>
                <w:sz w:val="18"/>
                <w:szCs w:val="18"/>
              </w:rPr>
              <w:t>DC_48A_n261H</w:t>
            </w:r>
          </w:p>
          <w:p w14:paraId="53C1C6FF"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color w:val="000000"/>
                <w:sz w:val="18"/>
                <w:szCs w:val="18"/>
              </w:rPr>
              <w:t>DC_48A_n261I</w:t>
            </w:r>
          </w:p>
          <w:p w14:paraId="4BFC0CDD"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color w:val="000000"/>
                <w:sz w:val="18"/>
                <w:szCs w:val="18"/>
              </w:rPr>
              <w:t>DC_48A_n261J</w:t>
            </w:r>
          </w:p>
          <w:p w14:paraId="1F86472A"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color w:val="000000"/>
                <w:sz w:val="18"/>
                <w:szCs w:val="18"/>
              </w:rPr>
              <w:t>DC_48A_n261K</w:t>
            </w:r>
          </w:p>
          <w:p w14:paraId="7D64D7AB"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color w:val="000000"/>
                <w:sz w:val="18"/>
                <w:szCs w:val="18"/>
              </w:rPr>
              <w:t>DC_48A_n261L</w:t>
            </w:r>
          </w:p>
          <w:p w14:paraId="20B2AAEB"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cs="Arial"/>
                <w:color w:val="000000"/>
                <w:sz w:val="18"/>
                <w:szCs w:val="18"/>
              </w:rPr>
              <w:t>DC_48A_n261M</w:t>
            </w:r>
          </w:p>
          <w:p w14:paraId="0153AD27"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DC_48C_n261A</w:t>
            </w:r>
          </w:p>
          <w:p w14:paraId="022651FE"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DC_48D_n261A</w:t>
            </w:r>
          </w:p>
        </w:tc>
        <w:tc>
          <w:tcPr>
            <w:tcW w:w="2846" w:type="dxa"/>
          </w:tcPr>
          <w:p w14:paraId="13241FD2"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6BE57025"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5C0C3D7A"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5C9F677B"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6A51C4AE"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color w:val="222222"/>
                <w:sz w:val="18"/>
                <w:szCs w:val="18"/>
                <w:shd w:val="clear" w:color="auto" w:fill="FFFFFF"/>
              </w:rPr>
              <w:t>DC_48C_n261A</w:t>
            </w:r>
          </w:p>
        </w:tc>
      </w:tr>
      <w:tr w:rsidR="005540F0" w:rsidRPr="00F37388" w14:paraId="705E2675" w14:textId="77777777" w:rsidTr="00456F4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57B280C"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lastRenderedPageBreak/>
              <w:t>DC_48A_n261(A-G)</w:t>
            </w:r>
          </w:p>
          <w:p w14:paraId="70BC2BA6"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DC_48A_n261(A-G-H)</w:t>
            </w:r>
          </w:p>
          <w:p w14:paraId="7DE37098"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DC_48A_n261(A-G-I)</w:t>
            </w:r>
          </w:p>
          <w:p w14:paraId="196369A3"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DC_48A_n261(A-H)</w:t>
            </w:r>
          </w:p>
          <w:p w14:paraId="15D853C8"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DC_48A_n261(A-I)</w:t>
            </w:r>
          </w:p>
          <w:p w14:paraId="2712D0A9"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DC_48A_n261(A-J)</w:t>
            </w:r>
          </w:p>
          <w:p w14:paraId="17DBB54B"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DC_48A_n261(A-K)</w:t>
            </w:r>
          </w:p>
          <w:p w14:paraId="62C6C62D"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DC_48A_n261(A-L)</w:t>
            </w:r>
          </w:p>
          <w:p w14:paraId="7EAD9492"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DC_48A_n261(A-2G)</w:t>
            </w:r>
          </w:p>
          <w:p w14:paraId="64299847"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DC_48A_n261(G-H)</w:t>
            </w:r>
          </w:p>
          <w:p w14:paraId="2AC3C3B8"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DC_48A_n261(G-I)</w:t>
            </w:r>
          </w:p>
          <w:p w14:paraId="33384136"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DC_48A_n261(G-J)</w:t>
            </w:r>
          </w:p>
          <w:p w14:paraId="102A8684"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DC_48A_n261(H-I)</w:t>
            </w:r>
          </w:p>
          <w:p w14:paraId="4A773DE2"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DC_48A_n261(2A)</w:t>
            </w:r>
          </w:p>
          <w:p w14:paraId="5B8DEF53"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DC_48C_n261(2A)</w:t>
            </w:r>
          </w:p>
          <w:p w14:paraId="6F233664"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DC_48D_n261(2A)</w:t>
            </w:r>
          </w:p>
          <w:p w14:paraId="34EA821B"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DC_48A_n261(3A)</w:t>
            </w:r>
          </w:p>
          <w:p w14:paraId="238E0F51"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DC_48A_n261(2A-G)</w:t>
            </w:r>
          </w:p>
          <w:p w14:paraId="1BEE512C"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DC_48A_n261(2A-H)</w:t>
            </w:r>
          </w:p>
          <w:p w14:paraId="20ACC80C"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DC_48A_n261(2A-I)</w:t>
            </w:r>
          </w:p>
          <w:p w14:paraId="1F833DA4"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DC_48A_n261(2G)</w:t>
            </w:r>
          </w:p>
          <w:p w14:paraId="08E088C9"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DC_48A_n261(2H)</w:t>
            </w:r>
          </w:p>
          <w:p w14:paraId="28EC3015"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DC_48A_n261(4A)</w:t>
            </w:r>
          </w:p>
          <w:p w14:paraId="07FD5DC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1E03BECA"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10BB0BE6"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72C43917"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6CCF0C95"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5E22994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color w:val="222222"/>
                <w:sz w:val="18"/>
                <w:szCs w:val="18"/>
                <w:shd w:val="clear" w:color="auto" w:fill="FFFFFF"/>
              </w:rPr>
              <w:t>DC_48C_n261A</w:t>
            </w:r>
          </w:p>
        </w:tc>
      </w:tr>
      <w:tr w:rsidR="005540F0" w:rsidRPr="00F37388" w14:paraId="3ABECBC3" w14:textId="77777777" w:rsidTr="00456F4A">
        <w:trPr>
          <w:trHeight w:val="187"/>
          <w:jc w:val="center"/>
        </w:trPr>
        <w:tc>
          <w:tcPr>
            <w:tcW w:w="2972" w:type="dxa"/>
            <w:shd w:val="clear" w:color="auto" w:fill="auto"/>
          </w:tcPr>
          <w:p w14:paraId="66F63A2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DC_66A_n257A</w:t>
            </w:r>
          </w:p>
          <w:p w14:paraId="0F2200D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DC_66A_n257G</w:t>
            </w:r>
          </w:p>
          <w:p w14:paraId="2687696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DC_66A_n257H</w:t>
            </w:r>
          </w:p>
          <w:p w14:paraId="33E2CBA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DC_66A_n257I</w:t>
            </w:r>
          </w:p>
          <w:p w14:paraId="1EAC044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DC_66A_n257J</w:t>
            </w:r>
          </w:p>
          <w:p w14:paraId="482D41F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DC_66A_n257K</w:t>
            </w:r>
          </w:p>
          <w:p w14:paraId="0B481AE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DC_66A_n257L</w:t>
            </w:r>
          </w:p>
          <w:p w14:paraId="683C49D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DC_66A_n257M</w:t>
            </w:r>
          </w:p>
          <w:p w14:paraId="6BEA5D2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19039D8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DC_66A_n257A</w:t>
            </w:r>
          </w:p>
        </w:tc>
      </w:tr>
      <w:tr w:rsidR="005540F0" w:rsidRPr="00F37388" w14:paraId="780795C9" w14:textId="77777777" w:rsidTr="00456F4A">
        <w:trPr>
          <w:trHeight w:val="187"/>
          <w:jc w:val="center"/>
        </w:trPr>
        <w:tc>
          <w:tcPr>
            <w:tcW w:w="2972" w:type="dxa"/>
            <w:shd w:val="clear" w:color="auto" w:fill="auto"/>
          </w:tcPr>
          <w:p w14:paraId="449BC68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DC_66A_n257(2A)</w:t>
            </w:r>
          </w:p>
          <w:p w14:paraId="271B852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65D002C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DC_66A_n257A</w:t>
            </w:r>
          </w:p>
        </w:tc>
      </w:tr>
      <w:tr w:rsidR="005540F0" w:rsidRPr="00F37388" w14:paraId="4094957B" w14:textId="77777777" w:rsidTr="00456F4A">
        <w:trPr>
          <w:trHeight w:val="187"/>
          <w:jc w:val="center"/>
        </w:trPr>
        <w:tc>
          <w:tcPr>
            <w:tcW w:w="2972" w:type="dxa"/>
            <w:shd w:val="clear" w:color="auto" w:fill="auto"/>
          </w:tcPr>
          <w:p w14:paraId="560A25C5" w14:textId="77777777" w:rsidR="005540F0" w:rsidRPr="00F37388" w:rsidRDefault="005540F0" w:rsidP="00456F4A">
            <w:pPr>
              <w:keepNext/>
              <w:keepLines/>
              <w:spacing w:after="0"/>
              <w:jc w:val="center"/>
              <w:rPr>
                <w:rFonts w:ascii="Arial" w:hAnsi="Arial"/>
                <w:sz w:val="18"/>
                <w:lang w:eastAsia="zh-CN"/>
              </w:rPr>
            </w:pPr>
            <w:r w:rsidRPr="00F37388">
              <w:rPr>
                <w:rFonts w:ascii="Arial" w:hAnsi="Arial"/>
                <w:sz w:val="18"/>
                <w:lang w:eastAsia="fi-FI"/>
              </w:rPr>
              <w:lastRenderedPageBreak/>
              <w:t>DC_</w:t>
            </w:r>
            <w:r w:rsidRPr="00F37388">
              <w:rPr>
                <w:rFonts w:ascii="Arial" w:hAnsi="Arial"/>
                <w:sz w:val="18"/>
                <w:lang w:eastAsia="zh-CN"/>
              </w:rPr>
              <w:t>66A_n258A</w:t>
            </w:r>
          </w:p>
          <w:p w14:paraId="5E57EA2E"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DC_66A_n258D</w:t>
            </w:r>
          </w:p>
          <w:p w14:paraId="6DBFCAF6"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DC_66A_n258G</w:t>
            </w:r>
          </w:p>
          <w:p w14:paraId="057A442F" w14:textId="77777777" w:rsidR="005452E0" w:rsidRPr="00F37388" w:rsidRDefault="005540F0" w:rsidP="005452E0">
            <w:pPr>
              <w:keepNext/>
              <w:keepLines/>
              <w:spacing w:after="0"/>
              <w:jc w:val="center"/>
              <w:rPr>
                <w:ins w:id="239" w:author="Per Lindell" w:date="2023-02-07T09:48:00Z"/>
                <w:rFonts w:ascii="Arial" w:hAnsi="Arial"/>
                <w:sz w:val="18"/>
                <w:lang w:eastAsia="ja-JP"/>
              </w:rPr>
            </w:pPr>
            <w:r w:rsidRPr="00F37388">
              <w:rPr>
                <w:rFonts w:ascii="Arial" w:hAnsi="Arial"/>
                <w:noProof/>
                <w:sz w:val="18"/>
              </w:rPr>
              <w:t>DC_66A_n258H</w:t>
            </w:r>
          </w:p>
          <w:p w14:paraId="3E967BEB" w14:textId="77777777" w:rsidR="005452E0" w:rsidRPr="00F37388" w:rsidRDefault="005452E0" w:rsidP="005452E0">
            <w:pPr>
              <w:keepNext/>
              <w:keepLines/>
              <w:spacing w:after="0"/>
              <w:jc w:val="center"/>
              <w:rPr>
                <w:ins w:id="240" w:author="Per Lindell" w:date="2023-02-07T09:48:00Z"/>
                <w:rFonts w:ascii="Arial" w:hAnsi="Arial"/>
                <w:sz w:val="18"/>
                <w:lang w:eastAsia="ja-JP"/>
              </w:rPr>
            </w:pPr>
            <w:ins w:id="241" w:author="Per Lindell" w:date="2023-02-07T09:48: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ins>
          </w:p>
          <w:p w14:paraId="2E1CACBB" w14:textId="77777777" w:rsidR="005452E0" w:rsidRPr="00F37388" w:rsidRDefault="005452E0" w:rsidP="005452E0">
            <w:pPr>
              <w:keepNext/>
              <w:keepLines/>
              <w:spacing w:after="0"/>
              <w:jc w:val="center"/>
              <w:rPr>
                <w:ins w:id="242" w:author="Per Lindell" w:date="2023-02-07T09:48:00Z"/>
                <w:rFonts w:ascii="Arial" w:hAnsi="Arial"/>
                <w:sz w:val="18"/>
                <w:lang w:eastAsia="ja-JP"/>
              </w:rPr>
            </w:pPr>
            <w:ins w:id="243" w:author="Per Lindell" w:date="2023-02-07T09:48: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ins>
          </w:p>
          <w:p w14:paraId="1D1B4AEB" w14:textId="77777777" w:rsidR="005452E0" w:rsidRPr="00F37388" w:rsidRDefault="005452E0" w:rsidP="005452E0">
            <w:pPr>
              <w:keepNext/>
              <w:keepLines/>
              <w:spacing w:after="0"/>
              <w:jc w:val="center"/>
              <w:rPr>
                <w:ins w:id="244" w:author="Per Lindell" w:date="2023-02-07T09:48:00Z"/>
                <w:rFonts w:ascii="Arial" w:hAnsi="Arial"/>
                <w:sz w:val="18"/>
                <w:lang w:eastAsia="ja-JP"/>
              </w:rPr>
            </w:pPr>
            <w:ins w:id="245" w:author="Per Lindell" w:date="2023-02-07T09:48: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ins>
          </w:p>
          <w:p w14:paraId="3B15C9B3" w14:textId="77777777" w:rsidR="005452E0" w:rsidRPr="00F37388" w:rsidRDefault="005452E0" w:rsidP="005452E0">
            <w:pPr>
              <w:keepNext/>
              <w:keepLines/>
              <w:spacing w:after="0"/>
              <w:jc w:val="center"/>
              <w:rPr>
                <w:ins w:id="246" w:author="Per Lindell" w:date="2023-02-07T09:48:00Z"/>
                <w:rFonts w:ascii="Arial" w:hAnsi="Arial"/>
                <w:sz w:val="18"/>
                <w:lang w:eastAsia="ja-JP"/>
              </w:rPr>
            </w:pPr>
            <w:ins w:id="247" w:author="Per Lindell" w:date="2023-02-07T09:48: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ins>
          </w:p>
          <w:p w14:paraId="71DA40EA" w14:textId="4DE7B7EF" w:rsidR="005540F0" w:rsidRPr="00F37388" w:rsidRDefault="005452E0" w:rsidP="005452E0">
            <w:pPr>
              <w:keepNext/>
              <w:keepLines/>
              <w:spacing w:after="0"/>
              <w:jc w:val="center"/>
              <w:rPr>
                <w:rFonts w:ascii="Arial" w:hAnsi="Arial"/>
                <w:noProof/>
                <w:sz w:val="18"/>
              </w:rPr>
            </w:pPr>
            <w:ins w:id="248" w:author="Per Lindell" w:date="2023-02-07T09:48: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ins>
          </w:p>
          <w:p w14:paraId="5CF95375"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DC_66A_n258O</w:t>
            </w:r>
          </w:p>
          <w:p w14:paraId="6403927B"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DC_66A_n258P</w:t>
            </w:r>
          </w:p>
          <w:p w14:paraId="781776DC"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rPr>
              <w:t>DC_66A_n258Q</w:t>
            </w:r>
          </w:p>
        </w:tc>
        <w:tc>
          <w:tcPr>
            <w:tcW w:w="2846" w:type="dxa"/>
          </w:tcPr>
          <w:p w14:paraId="3737D1A1"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66A_n258A</w:t>
            </w:r>
          </w:p>
          <w:p w14:paraId="7371E321"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DC_66A_n258D</w:t>
            </w:r>
          </w:p>
          <w:p w14:paraId="73235A6D"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DC_66A_n258G</w:t>
            </w:r>
          </w:p>
          <w:p w14:paraId="530FFA53" w14:textId="77777777" w:rsidR="005452E0" w:rsidRPr="00F37388" w:rsidRDefault="005540F0" w:rsidP="005452E0">
            <w:pPr>
              <w:keepNext/>
              <w:keepLines/>
              <w:spacing w:after="0"/>
              <w:jc w:val="center"/>
              <w:rPr>
                <w:ins w:id="249" w:author="Per Lindell" w:date="2023-02-07T09:48:00Z"/>
                <w:rFonts w:ascii="Arial" w:hAnsi="Arial"/>
                <w:sz w:val="18"/>
                <w:lang w:eastAsia="ja-JP"/>
              </w:rPr>
            </w:pPr>
            <w:r w:rsidRPr="00F37388">
              <w:rPr>
                <w:rFonts w:ascii="Arial" w:hAnsi="Arial"/>
                <w:noProof/>
                <w:sz w:val="18"/>
              </w:rPr>
              <w:t>DC_66A_n258H</w:t>
            </w:r>
          </w:p>
          <w:p w14:paraId="27031506" w14:textId="77777777" w:rsidR="005452E0" w:rsidRPr="00F37388" w:rsidRDefault="005452E0" w:rsidP="005452E0">
            <w:pPr>
              <w:keepNext/>
              <w:keepLines/>
              <w:spacing w:after="0"/>
              <w:jc w:val="center"/>
              <w:rPr>
                <w:ins w:id="250" w:author="Per Lindell" w:date="2023-02-07T09:48:00Z"/>
                <w:rFonts w:ascii="Arial" w:hAnsi="Arial"/>
                <w:sz w:val="18"/>
                <w:lang w:eastAsia="ja-JP"/>
              </w:rPr>
            </w:pPr>
            <w:ins w:id="251" w:author="Per Lindell" w:date="2023-02-07T09:48: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ins>
          </w:p>
          <w:p w14:paraId="3C4A5CF9" w14:textId="77777777" w:rsidR="005452E0" w:rsidRPr="00F37388" w:rsidRDefault="005452E0" w:rsidP="005452E0">
            <w:pPr>
              <w:keepNext/>
              <w:keepLines/>
              <w:spacing w:after="0"/>
              <w:jc w:val="center"/>
              <w:rPr>
                <w:ins w:id="252" w:author="Per Lindell" w:date="2023-02-07T09:48:00Z"/>
                <w:rFonts w:ascii="Arial" w:hAnsi="Arial"/>
                <w:sz w:val="18"/>
                <w:lang w:eastAsia="ja-JP"/>
              </w:rPr>
            </w:pPr>
            <w:ins w:id="253" w:author="Per Lindell" w:date="2023-02-07T09:48: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ins>
          </w:p>
          <w:p w14:paraId="0BDD957A" w14:textId="77777777" w:rsidR="005452E0" w:rsidRPr="00F37388" w:rsidRDefault="005452E0" w:rsidP="005452E0">
            <w:pPr>
              <w:keepNext/>
              <w:keepLines/>
              <w:spacing w:after="0"/>
              <w:jc w:val="center"/>
              <w:rPr>
                <w:ins w:id="254" w:author="Per Lindell" w:date="2023-02-07T09:48:00Z"/>
                <w:rFonts w:ascii="Arial" w:hAnsi="Arial"/>
                <w:sz w:val="18"/>
                <w:lang w:eastAsia="ja-JP"/>
              </w:rPr>
            </w:pPr>
            <w:ins w:id="255" w:author="Per Lindell" w:date="2023-02-07T09:48: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ins>
          </w:p>
          <w:p w14:paraId="4EBC14B4" w14:textId="77777777" w:rsidR="005452E0" w:rsidRPr="00F37388" w:rsidRDefault="005452E0" w:rsidP="005452E0">
            <w:pPr>
              <w:keepNext/>
              <w:keepLines/>
              <w:spacing w:after="0"/>
              <w:jc w:val="center"/>
              <w:rPr>
                <w:ins w:id="256" w:author="Per Lindell" w:date="2023-02-07T09:48:00Z"/>
                <w:rFonts w:ascii="Arial" w:hAnsi="Arial"/>
                <w:sz w:val="18"/>
                <w:lang w:eastAsia="ja-JP"/>
              </w:rPr>
            </w:pPr>
            <w:ins w:id="257" w:author="Per Lindell" w:date="2023-02-07T09:48: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ins>
          </w:p>
          <w:p w14:paraId="2E51081A" w14:textId="20731DC0" w:rsidR="005540F0" w:rsidRPr="00F37388" w:rsidRDefault="005452E0" w:rsidP="005452E0">
            <w:pPr>
              <w:keepNext/>
              <w:keepLines/>
              <w:spacing w:after="0"/>
              <w:jc w:val="center"/>
              <w:rPr>
                <w:rFonts w:ascii="Arial" w:hAnsi="Arial"/>
                <w:noProof/>
                <w:sz w:val="18"/>
              </w:rPr>
            </w:pPr>
            <w:ins w:id="258" w:author="Per Lindell" w:date="2023-02-07T09:48: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ins>
          </w:p>
          <w:p w14:paraId="75B094B3"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DC_66A_n258O</w:t>
            </w:r>
          </w:p>
          <w:p w14:paraId="12458D44"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DC_66A_n258P</w:t>
            </w:r>
          </w:p>
          <w:p w14:paraId="11493575"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rPr>
              <w:t>DC_66A_n258Q</w:t>
            </w:r>
          </w:p>
        </w:tc>
      </w:tr>
      <w:tr w:rsidR="005540F0" w:rsidRPr="00F37388" w14:paraId="49C79F44" w14:textId="77777777" w:rsidTr="00456F4A">
        <w:trPr>
          <w:trHeight w:val="187"/>
          <w:jc w:val="center"/>
        </w:trPr>
        <w:tc>
          <w:tcPr>
            <w:tcW w:w="2972" w:type="dxa"/>
            <w:shd w:val="clear" w:color="auto" w:fill="auto"/>
          </w:tcPr>
          <w:p w14:paraId="1F37709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DC_66A_n258(2A)</w:t>
            </w:r>
          </w:p>
          <w:p w14:paraId="2CE63F3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DC_66A_n258(3A)</w:t>
            </w:r>
          </w:p>
          <w:p w14:paraId="181336C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DC_66A_n258(4A)</w:t>
            </w:r>
          </w:p>
          <w:p w14:paraId="342A6E4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DC_66A_n258(5A)</w:t>
            </w:r>
          </w:p>
        </w:tc>
        <w:tc>
          <w:tcPr>
            <w:tcW w:w="2846" w:type="dxa"/>
          </w:tcPr>
          <w:p w14:paraId="5AD573C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66A_n258A</w:t>
            </w:r>
          </w:p>
        </w:tc>
      </w:tr>
      <w:tr w:rsidR="005540F0" w:rsidRPr="00F37388" w14:paraId="6F5E8691" w14:textId="77777777" w:rsidTr="00456F4A">
        <w:trPr>
          <w:trHeight w:val="187"/>
          <w:jc w:val="center"/>
        </w:trPr>
        <w:tc>
          <w:tcPr>
            <w:tcW w:w="2972" w:type="dxa"/>
            <w:shd w:val="clear" w:color="auto" w:fill="auto"/>
          </w:tcPr>
          <w:p w14:paraId="0A35C4D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w:t>
            </w:r>
          </w:p>
          <w:p w14:paraId="4BCDAE2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DC_66A_n260D</w:t>
            </w:r>
          </w:p>
          <w:p w14:paraId="2C9F92B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DC_66A_n260E</w:t>
            </w:r>
          </w:p>
          <w:p w14:paraId="00CB7FC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DC_66A_n260F</w:t>
            </w:r>
          </w:p>
          <w:p w14:paraId="19F2736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DC_66A_n260G</w:t>
            </w:r>
          </w:p>
          <w:p w14:paraId="0541018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DC_66A_n260H</w:t>
            </w:r>
          </w:p>
          <w:p w14:paraId="29E5046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DC_66A_n260I</w:t>
            </w:r>
          </w:p>
          <w:p w14:paraId="51E6CFE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DC_66A_n260J</w:t>
            </w:r>
          </w:p>
          <w:p w14:paraId="1EC1AE8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DC_66A_n260K</w:t>
            </w:r>
          </w:p>
          <w:p w14:paraId="0750A99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DC_66A_n260L</w:t>
            </w:r>
          </w:p>
          <w:p w14:paraId="3C85C83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DC_66A_n260M</w:t>
            </w:r>
          </w:p>
          <w:p w14:paraId="735EA3B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DC_66A_n260O</w:t>
            </w:r>
          </w:p>
          <w:p w14:paraId="10BBBD7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DC_66A_n260P</w:t>
            </w:r>
          </w:p>
          <w:p w14:paraId="0D6015D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DC_66A_n260Q</w:t>
            </w:r>
          </w:p>
        </w:tc>
        <w:tc>
          <w:tcPr>
            <w:tcW w:w="2846" w:type="dxa"/>
          </w:tcPr>
          <w:p w14:paraId="3A326E89"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DC_66A_n260A</w:t>
            </w:r>
          </w:p>
          <w:p w14:paraId="3BC755A9" w14:textId="77777777" w:rsidR="005540F0" w:rsidRPr="00F37388" w:rsidRDefault="005540F0" w:rsidP="00456F4A">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DC_66A_n260G</w:t>
            </w:r>
          </w:p>
          <w:p w14:paraId="692E10B4"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DC_66A_n260H</w:t>
            </w:r>
          </w:p>
          <w:p w14:paraId="2743C134"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DC_66A_n260I</w:t>
            </w:r>
          </w:p>
          <w:p w14:paraId="6D57AC5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DC_66A_n260J</w:t>
            </w:r>
          </w:p>
          <w:p w14:paraId="577CB97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DC_66A_n260K</w:t>
            </w:r>
          </w:p>
          <w:p w14:paraId="66E3D4E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DC_66A_n260L</w:t>
            </w:r>
          </w:p>
          <w:p w14:paraId="4D6CB25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DC_66A_n260M</w:t>
            </w:r>
          </w:p>
          <w:p w14:paraId="5E025B17"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DC_66A_n260O</w:t>
            </w:r>
          </w:p>
          <w:p w14:paraId="1B6D76FF"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DC_66A_n260P</w:t>
            </w:r>
          </w:p>
          <w:p w14:paraId="517ACED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color w:val="000000"/>
                <w:sz w:val="18"/>
                <w:szCs w:val="18"/>
              </w:rPr>
              <w:t>DC_66A_n260Q</w:t>
            </w:r>
          </w:p>
        </w:tc>
      </w:tr>
      <w:tr w:rsidR="005540F0" w:rsidRPr="00F37388" w14:paraId="3C0E41C6" w14:textId="77777777" w:rsidTr="00456F4A">
        <w:trPr>
          <w:trHeight w:val="187"/>
          <w:jc w:val="center"/>
        </w:trPr>
        <w:tc>
          <w:tcPr>
            <w:tcW w:w="2972" w:type="dxa"/>
            <w:shd w:val="clear" w:color="auto" w:fill="auto"/>
          </w:tcPr>
          <w:p w14:paraId="185D4EC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DC_66A_n260(2A)</w:t>
            </w:r>
          </w:p>
          <w:p w14:paraId="4EA4FE7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w:t>
            </w:r>
          </w:p>
          <w:p w14:paraId="2AC3F07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DC_66A_n260(4A)</w:t>
            </w:r>
          </w:p>
          <w:p w14:paraId="39EC735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DC_66A_n260(5A)</w:t>
            </w:r>
          </w:p>
          <w:p w14:paraId="3F11012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DC_66A_n260(6A)</w:t>
            </w:r>
          </w:p>
          <w:p w14:paraId="0A672D3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DC_66A_n260(7A)</w:t>
            </w:r>
          </w:p>
          <w:p w14:paraId="333F236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DC_66A_n260(8A)</w:t>
            </w:r>
          </w:p>
          <w:p w14:paraId="183CE5C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DC_66A_n260(9A)</w:t>
            </w:r>
          </w:p>
          <w:p w14:paraId="7347DD3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DC_66A_n260(10A)</w:t>
            </w:r>
          </w:p>
          <w:p w14:paraId="26FE12E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DC_66A_n260(A-I)</w:t>
            </w:r>
          </w:p>
          <w:p w14:paraId="7C27B08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DC_66A_n260(D-G)</w:t>
            </w:r>
          </w:p>
          <w:p w14:paraId="19AC4D5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DC_66A_n260(D-H)</w:t>
            </w:r>
          </w:p>
          <w:p w14:paraId="021FC6D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DC_66A_n260(D-I)</w:t>
            </w:r>
          </w:p>
          <w:p w14:paraId="181CF85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DC_66A_n260(D-O)</w:t>
            </w:r>
          </w:p>
          <w:p w14:paraId="2A6FABE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DC_66A_n260(D-P)</w:t>
            </w:r>
          </w:p>
          <w:p w14:paraId="1921767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DC_66A_n260(D-Q)</w:t>
            </w:r>
          </w:p>
          <w:p w14:paraId="33C953C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DC_66A_n260(E-O)</w:t>
            </w:r>
          </w:p>
          <w:p w14:paraId="4DA079E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DC_66A_n260(E-P)</w:t>
            </w:r>
          </w:p>
          <w:p w14:paraId="2072312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DC_66A_n260(E-Q)</w:t>
            </w:r>
          </w:p>
          <w:p w14:paraId="57D42D2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DC_66A_n260(G-I)</w:t>
            </w:r>
          </w:p>
          <w:p w14:paraId="01D64EA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DC_66A_n260(2G)</w:t>
            </w:r>
          </w:p>
          <w:p w14:paraId="15930ED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DC_66A_n260(2H)</w:t>
            </w:r>
          </w:p>
          <w:p w14:paraId="45AD293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DC_66A_n260(2O)</w:t>
            </w:r>
          </w:p>
          <w:p w14:paraId="1F13356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DC_66A_n260(3O)</w:t>
            </w:r>
          </w:p>
          <w:p w14:paraId="3EF4145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DC_66A_n260(4O)</w:t>
            </w:r>
          </w:p>
          <w:p w14:paraId="34BC633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DC_66A_n260(2P)</w:t>
            </w:r>
          </w:p>
          <w:p w14:paraId="3A36C4C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DC_66A_n260(3P)</w:t>
            </w:r>
          </w:p>
          <w:p w14:paraId="62285FB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DC_66A_n260(4P)</w:t>
            </w:r>
          </w:p>
          <w:p w14:paraId="41ED8DC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DC_66A_n260(2A-O)</w:t>
            </w:r>
          </w:p>
          <w:p w14:paraId="51650D5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DC_66A_n260(A-2O)</w:t>
            </w:r>
          </w:p>
          <w:p w14:paraId="2CBEB59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DC_66A_n260(2A-G)</w:t>
            </w:r>
          </w:p>
          <w:p w14:paraId="2B48ADD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DC_66A_n260(A-2G)</w:t>
            </w:r>
          </w:p>
          <w:p w14:paraId="1E42822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DC_66A_n260(2A-2G)</w:t>
            </w:r>
          </w:p>
          <w:p w14:paraId="7887D29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DC_66A_n260(2G-O)</w:t>
            </w:r>
          </w:p>
          <w:p w14:paraId="0DA7663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DC_66A_n260(2A-2G-O)</w:t>
            </w:r>
          </w:p>
          <w:p w14:paraId="6A0A1B9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DC_66A_n260(A-2H)</w:t>
            </w:r>
          </w:p>
          <w:p w14:paraId="20D112C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DC_66A_n260(2A-H)</w:t>
            </w:r>
          </w:p>
          <w:p w14:paraId="0FCA022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DC_66A_n260(2A-2H)</w:t>
            </w:r>
          </w:p>
          <w:p w14:paraId="53C0A1C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DC_66A_n260(2A-2O)</w:t>
            </w:r>
          </w:p>
          <w:p w14:paraId="200B177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DC_66A_n260(2A-3O)</w:t>
            </w:r>
          </w:p>
          <w:p w14:paraId="648F6D8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DC_66A_n260(A-4O)</w:t>
            </w:r>
          </w:p>
          <w:p w14:paraId="6D6A545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DC_66A_n260(2A-4O)</w:t>
            </w:r>
          </w:p>
          <w:p w14:paraId="2333A96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DC_66A_n260(3A-2O)</w:t>
            </w:r>
          </w:p>
          <w:p w14:paraId="0FF7066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DC_66A_n260(3A-2G)</w:t>
            </w:r>
          </w:p>
          <w:p w14:paraId="12BC539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DC_66A_n260(4A-G)</w:t>
            </w:r>
          </w:p>
          <w:p w14:paraId="5DDE881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DC_66A_n260(4A-2G)</w:t>
            </w:r>
          </w:p>
          <w:p w14:paraId="3D18A15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DC_66A_n260(4A-O)</w:t>
            </w:r>
          </w:p>
          <w:p w14:paraId="74F27A8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DC_66A_n260(4A-2O)</w:t>
            </w:r>
          </w:p>
          <w:p w14:paraId="15531A1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DC_66A_n260(A-O)</w:t>
            </w:r>
          </w:p>
          <w:p w14:paraId="301C627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DC_66A_n260(A-G)</w:t>
            </w:r>
          </w:p>
          <w:p w14:paraId="4BFAF42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DC_66A_n260(G-O)</w:t>
            </w:r>
          </w:p>
          <w:p w14:paraId="757481F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DC_66A_n260(A-G-O)</w:t>
            </w:r>
          </w:p>
          <w:p w14:paraId="11AA8A6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DC_66A_n260(2A-G-O)</w:t>
            </w:r>
          </w:p>
          <w:p w14:paraId="568BF7D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DC_66A_n260(A-2G-O)</w:t>
            </w:r>
          </w:p>
          <w:p w14:paraId="52B0DBC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DC_66A_n260(A-H)</w:t>
            </w:r>
          </w:p>
          <w:p w14:paraId="65ED7E1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DC_66A_n260(A-3O)</w:t>
            </w:r>
          </w:p>
          <w:p w14:paraId="630A6BA1"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DC_66A_n260(3A-O)</w:t>
            </w:r>
          </w:p>
          <w:p w14:paraId="21CFD954"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cs="Arial"/>
                <w:color w:val="000000"/>
                <w:sz w:val="18"/>
                <w:szCs w:val="18"/>
              </w:rPr>
              <w:t>DC_66A_n260(3A-O-P)</w:t>
            </w:r>
          </w:p>
          <w:p w14:paraId="3DD13D3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DC_66A_n260(3A-P)</w:t>
            </w:r>
          </w:p>
          <w:p w14:paraId="1F2533D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DC_66A_n260(3A-G)</w:t>
            </w:r>
          </w:p>
          <w:p w14:paraId="71421A3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DC_66A_n260(2D)</w:t>
            </w:r>
          </w:p>
          <w:p w14:paraId="0FF5884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DC_66A_n260(3G)</w:t>
            </w:r>
          </w:p>
          <w:p w14:paraId="5979D7D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DC_66A_n260(4G)</w:t>
            </w:r>
          </w:p>
          <w:p w14:paraId="325A615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DC_66A_n260(A-D)</w:t>
            </w:r>
          </w:p>
          <w:p w14:paraId="5054573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DC_66A_n260(2A-D)</w:t>
            </w:r>
          </w:p>
          <w:p w14:paraId="4EA1A27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DC_66A_n260(A-D-O)</w:t>
            </w:r>
          </w:p>
          <w:p w14:paraId="29E22A1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DC_66A_n260(2A-D-O)</w:t>
            </w:r>
          </w:p>
          <w:p w14:paraId="64746D3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DC_66A_n260(D-2O)</w:t>
            </w:r>
          </w:p>
          <w:p w14:paraId="618DF8A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DC_66A_n260(A-D-2O)</w:t>
            </w:r>
          </w:p>
          <w:p w14:paraId="1E88B7D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DC_66A_n260(2A-D-2O)</w:t>
            </w:r>
          </w:p>
          <w:p w14:paraId="7E01B48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DC_66A_n260(2A-O-P)</w:t>
            </w:r>
          </w:p>
          <w:p w14:paraId="2276AD4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DC_66A_n260(A-2D)</w:t>
            </w:r>
          </w:p>
          <w:p w14:paraId="3DE3474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DC_66A_n260(2A-2D)</w:t>
            </w:r>
          </w:p>
          <w:p w14:paraId="53333721"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DC_66A_n260(A-P)</w:t>
            </w:r>
          </w:p>
          <w:p w14:paraId="6ED6C4E0" w14:textId="77777777" w:rsidR="005540F0" w:rsidRPr="00F37388" w:rsidRDefault="005540F0" w:rsidP="00456F4A">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DC_66A_n260(A-P-Q)</w:t>
            </w:r>
          </w:p>
          <w:p w14:paraId="404BC80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DC_66A_n260(2A-P)</w:t>
            </w:r>
          </w:p>
          <w:p w14:paraId="36466C2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DC_66A_n260(A-2P)</w:t>
            </w:r>
          </w:p>
          <w:p w14:paraId="46B0987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DC_66A_n260(2A-2P)</w:t>
            </w:r>
          </w:p>
          <w:p w14:paraId="7FD60E2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DC_66A_n260(3A-3O)</w:t>
            </w:r>
          </w:p>
          <w:p w14:paraId="51EAEBB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DC_66A_n260(D-2G)</w:t>
            </w:r>
          </w:p>
          <w:p w14:paraId="3C612EEF"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DC_66A_n260(2D-O)</w:t>
            </w:r>
          </w:p>
          <w:p w14:paraId="775258CB"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cs="Arial"/>
                <w:color w:val="000000"/>
                <w:sz w:val="18"/>
                <w:szCs w:val="18"/>
              </w:rPr>
              <w:t>DC_66A_n260(G-H)</w:t>
            </w:r>
          </w:p>
          <w:p w14:paraId="2D25590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DC_66A_n260(G-2O)</w:t>
            </w:r>
          </w:p>
          <w:p w14:paraId="0CD485E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DC_66A_n260(2G-2O)</w:t>
            </w:r>
          </w:p>
          <w:p w14:paraId="5021E98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DC_66A_n260(G-3O)</w:t>
            </w:r>
          </w:p>
          <w:p w14:paraId="4007B3A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DC_66A_n260(2G-3O)</w:t>
            </w:r>
          </w:p>
          <w:p w14:paraId="0283296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DC_66A_n260(G-4O)</w:t>
            </w:r>
          </w:p>
          <w:p w14:paraId="7CD89FF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DC_66A_n260(2G-4O)</w:t>
            </w:r>
          </w:p>
          <w:p w14:paraId="1D7EE75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DC_66A_n260(3G-O)</w:t>
            </w:r>
          </w:p>
          <w:p w14:paraId="287D95C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DC_66A_n260(4G-O)</w:t>
            </w:r>
          </w:p>
          <w:p w14:paraId="74E89ED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DC_66A_n260(H-O)</w:t>
            </w:r>
          </w:p>
          <w:p w14:paraId="1B23190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DC_66A_n260(2H-O)</w:t>
            </w:r>
          </w:p>
          <w:p w14:paraId="2C847A9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DC_66A</w:t>
            </w:r>
            <w:r w:rsidRPr="00F37388">
              <w:rPr>
                <w:rFonts w:ascii="Arial" w:hAnsi="Arial"/>
                <w:sz w:val="18"/>
                <w:lang w:eastAsia="zh-TW"/>
              </w:rPr>
              <w:t>_</w:t>
            </w:r>
            <w:r w:rsidRPr="00F37388">
              <w:rPr>
                <w:rFonts w:ascii="Arial" w:hAnsi="Arial"/>
                <w:sz w:val="18"/>
                <w:lang w:eastAsia="fi-FI"/>
              </w:rPr>
              <w:t>n260(2A-2G-2O)</w:t>
            </w:r>
          </w:p>
          <w:p w14:paraId="716094A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DC_66A_n260(6A-2O)</w:t>
            </w:r>
          </w:p>
          <w:p w14:paraId="2134A12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DC_66A_n260(8A-2O)</w:t>
            </w:r>
          </w:p>
          <w:p w14:paraId="7B17ACE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n260(2A-2O-2P)</w:t>
            </w:r>
          </w:p>
          <w:p w14:paraId="5650582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n260(6A-3O)</w:t>
            </w:r>
          </w:p>
          <w:p w14:paraId="6351D7E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n260(4A-4O)</w:t>
            </w:r>
          </w:p>
          <w:p w14:paraId="55D4CB0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n260(6A-2P)</w:t>
            </w:r>
          </w:p>
          <w:p w14:paraId="5F7DAD0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n260(2O-2P)</w:t>
            </w:r>
          </w:p>
          <w:p w14:paraId="7363A514"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n260(2A-4P)</w:t>
            </w:r>
          </w:p>
          <w:p w14:paraId="50C0F1A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n260(4A-2Q)</w:t>
            </w:r>
          </w:p>
          <w:p w14:paraId="1503FB4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n260(2A-2O-2Q)</w:t>
            </w:r>
          </w:p>
          <w:p w14:paraId="54CB713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DC_66A_n260(A-Q)</w:t>
            </w:r>
          </w:p>
          <w:p w14:paraId="1BC31B1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DC_66A_n260(P-Q)</w:t>
            </w:r>
          </w:p>
          <w:p w14:paraId="26F2AEC6" w14:textId="77777777" w:rsidR="005540F0" w:rsidRPr="00F37388" w:rsidRDefault="005540F0" w:rsidP="00456F4A">
            <w:pPr>
              <w:keepNext/>
              <w:keepLines/>
              <w:spacing w:after="0"/>
              <w:jc w:val="center"/>
              <w:rPr>
                <w:rFonts w:ascii="Arial" w:hAnsi="Arial" w:cs="Arial"/>
                <w:sz w:val="18"/>
                <w:szCs w:val="18"/>
              </w:rPr>
            </w:pPr>
            <w:r w:rsidRPr="00F37388">
              <w:rPr>
                <w:rFonts w:ascii="Arial" w:hAnsi="Arial" w:cs="Arial"/>
                <w:sz w:val="18"/>
                <w:szCs w:val="18"/>
              </w:rPr>
              <w:t>DC_66A_n260(A-O-P)</w:t>
            </w:r>
          </w:p>
          <w:p w14:paraId="4727B9F8" w14:textId="77777777" w:rsidR="005540F0" w:rsidRPr="00F37388" w:rsidRDefault="005540F0" w:rsidP="00456F4A">
            <w:pPr>
              <w:keepNext/>
              <w:keepLines/>
              <w:spacing w:after="0"/>
              <w:jc w:val="center"/>
              <w:rPr>
                <w:rFonts w:ascii="Arial" w:hAnsi="Arial" w:cs="Arial"/>
                <w:sz w:val="18"/>
                <w:szCs w:val="18"/>
              </w:rPr>
            </w:pPr>
            <w:r w:rsidRPr="00F37388">
              <w:rPr>
                <w:rFonts w:ascii="Arial" w:hAnsi="Arial" w:cs="Arial"/>
                <w:sz w:val="18"/>
                <w:szCs w:val="18"/>
              </w:rPr>
              <w:t>DC_66A_n260(O-P)</w:t>
            </w:r>
          </w:p>
          <w:p w14:paraId="5A16495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DC_66A_n260(2A-2O-P-Q)</w:t>
            </w:r>
          </w:p>
          <w:p w14:paraId="24087E2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DC_66A_n260(2A-2O-P)</w:t>
            </w:r>
          </w:p>
          <w:p w14:paraId="74DD499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DC_66A_n260(2A-2O-Q)</w:t>
            </w:r>
          </w:p>
          <w:p w14:paraId="685CACA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DC_66A_n260(2A-2Q)</w:t>
            </w:r>
          </w:p>
          <w:p w14:paraId="465930B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DC_66A_n260(2A-3G)</w:t>
            </w:r>
          </w:p>
          <w:p w14:paraId="66AE4AA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DC_66A_n260(2A-3O-P)</w:t>
            </w:r>
          </w:p>
          <w:p w14:paraId="4772934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DC_66A_n260(2A-3O-Q)</w:t>
            </w:r>
          </w:p>
          <w:p w14:paraId="1189D86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DC_66A_n260(2A-3P)</w:t>
            </w:r>
          </w:p>
          <w:p w14:paraId="703EA7D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DC_66A_n260(2A-G-2O)</w:t>
            </w:r>
          </w:p>
          <w:p w14:paraId="2EB9386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DC_66A_n260(2A-G-3O)</w:t>
            </w:r>
          </w:p>
          <w:p w14:paraId="12B5668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DC_66A_n260(2A-G-H)</w:t>
            </w:r>
          </w:p>
          <w:p w14:paraId="542A980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DC_66A_n260(2A-O-2P)</w:t>
            </w:r>
          </w:p>
          <w:p w14:paraId="0117996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DC_66A_n260(2A-O-2Q)</w:t>
            </w:r>
          </w:p>
          <w:p w14:paraId="016552E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DC_66A_n260(2A-O-3P)</w:t>
            </w:r>
          </w:p>
          <w:p w14:paraId="272AF24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DC_66A_n260(2A-O-P-Q)</w:t>
            </w:r>
          </w:p>
          <w:p w14:paraId="359DDBF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DC_66A_n260(2A-O-Q)</w:t>
            </w:r>
          </w:p>
          <w:p w14:paraId="040C13B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DC_66A_n260(2A-P-Q)</w:t>
            </w:r>
          </w:p>
          <w:p w14:paraId="5E5E37F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DC_66A_n260(2A-Q)</w:t>
            </w:r>
          </w:p>
          <w:p w14:paraId="5F96C83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DC_66A_n260(2O-2Q)</w:t>
            </w:r>
          </w:p>
          <w:p w14:paraId="368ACD2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DC_66A_n260(2O-P-Q)</w:t>
            </w:r>
          </w:p>
          <w:p w14:paraId="05EC2FD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DC_66A_n260(2O-P)</w:t>
            </w:r>
          </w:p>
          <w:p w14:paraId="50F46EE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DC_66A_n260(2O-Q)</w:t>
            </w:r>
          </w:p>
          <w:p w14:paraId="4C4F49F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DC_66A_n260(2Q)</w:t>
            </w:r>
          </w:p>
          <w:p w14:paraId="18D47AF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DC_66A_n260(3A-2G-O)</w:t>
            </w:r>
          </w:p>
          <w:p w14:paraId="2A7E3C7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DC_66A_n260(3A-2O-P)</w:t>
            </w:r>
          </w:p>
          <w:p w14:paraId="47E22F7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DC_66A_n260(3A-2O-Q)</w:t>
            </w:r>
          </w:p>
          <w:p w14:paraId="4B43D5B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DC_66A_n260(3A-2P)</w:t>
            </w:r>
          </w:p>
          <w:p w14:paraId="046A1C5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DC_66A_n260(3A-2Q)</w:t>
            </w:r>
          </w:p>
          <w:p w14:paraId="75CD965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DC_66A_n260(3A-3P)</w:t>
            </w:r>
          </w:p>
          <w:p w14:paraId="6B0E2B1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DC_66A_n260(3A-4O)</w:t>
            </w:r>
          </w:p>
          <w:p w14:paraId="1997683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DC_66A_n260(3A-D-O)</w:t>
            </w:r>
          </w:p>
          <w:p w14:paraId="608610F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DC_66A_n260(3A-D)</w:t>
            </w:r>
          </w:p>
          <w:p w14:paraId="1245F82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DC_66A_n260(3A-G-2O)</w:t>
            </w:r>
          </w:p>
          <w:p w14:paraId="214CAB0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DC_66A_n260(3A-G-O)</w:t>
            </w:r>
          </w:p>
          <w:p w14:paraId="154A2FB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DC_66A_n260(3A-H)</w:t>
            </w:r>
          </w:p>
          <w:p w14:paraId="5A15693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DC_66A_n260(3A-O-2P)</w:t>
            </w:r>
          </w:p>
          <w:p w14:paraId="0271D50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DC_66A_n260(3A-O-2Q)</w:t>
            </w:r>
          </w:p>
          <w:p w14:paraId="6406E91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DC_66A_n260(3A-O-P-Q)</w:t>
            </w:r>
          </w:p>
          <w:p w14:paraId="7828753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DC_66A_n260(3A-O-Q)</w:t>
            </w:r>
          </w:p>
          <w:p w14:paraId="4324A9E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DC_66A_n260(3A-P-Q)</w:t>
            </w:r>
          </w:p>
          <w:p w14:paraId="7095BE8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DC_66A_n260(3A-Q)</w:t>
            </w:r>
          </w:p>
          <w:p w14:paraId="3BBB3E2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DC_66A_n260(3O-P)</w:t>
            </w:r>
          </w:p>
          <w:p w14:paraId="194D050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DC_66A_n260(3O-Q)</w:t>
            </w:r>
          </w:p>
          <w:p w14:paraId="3AC6149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DC_66A_n260(4A-2P)</w:t>
            </w:r>
          </w:p>
          <w:p w14:paraId="5C0FB54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DC_66A_n260(4A-3O)</w:t>
            </w:r>
          </w:p>
          <w:p w14:paraId="61AB0E6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DC_66A_n260(4A-D)</w:t>
            </w:r>
          </w:p>
          <w:p w14:paraId="7A5497E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DC_66A_n260(4A-G-O)</w:t>
            </w:r>
          </w:p>
          <w:p w14:paraId="1A5456E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DC_66A_n260(4A-O-P)</w:t>
            </w:r>
          </w:p>
          <w:p w14:paraId="3095C73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DC_66A_n260(4A-O-Q)</w:t>
            </w:r>
          </w:p>
          <w:p w14:paraId="7D0740E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DC_66A_n260(4A-P-Q)</w:t>
            </w:r>
          </w:p>
          <w:p w14:paraId="1A52785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DC_66A_n260(4A-P)</w:t>
            </w:r>
          </w:p>
          <w:p w14:paraId="68DED2D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DC_66A_n260(4A-Q)</w:t>
            </w:r>
          </w:p>
          <w:p w14:paraId="474BF91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DC_66A_n260(5A-2O)</w:t>
            </w:r>
          </w:p>
          <w:p w14:paraId="489EF56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DC_66A_n260(5A-2P)</w:t>
            </w:r>
          </w:p>
          <w:p w14:paraId="1538CC9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DC_66A_n260(5A-3O)</w:t>
            </w:r>
          </w:p>
          <w:p w14:paraId="3F0E108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DC_66A_n260(5A-G)</w:t>
            </w:r>
          </w:p>
          <w:p w14:paraId="199CEA0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DC_66A_n260(5A-O-P)</w:t>
            </w:r>
          </w:p>
          <w:p w14:paraId="33CBDAD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DC_66A_n260(5A-O)</w:t>
            </w:r>
          </w:p>
          <w:p w14:paraId="2E97A6C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DC_66A_n260(5A-P)</w:t>
            </w:r>
          </w:p>
          <w:p w14:paraId="0AE5E20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DC_66A_n260(5A-Q)</w:t>
            </w:r>
          </w:p>
          <w:p w14:paraId="301C25A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DC_66A_n260(6A-O-P)</w:t>
            </w:r>
          </w:p>
          <w:p w14:paraId="42DDDAC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DC_66A_n260(6A-O)</w:t>
            </w:r>
          </w:p>
          <w:p w14:paraId="541ECCF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DC_66A_n260(6A-P)</w:t>
            </w:r>
          </w:p>
          <w:p w14:paraId="3CAA4DA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DC_66A_n260(7A-2O)</w:t>
            </w:r>
          </w:p>
          <w:p w14:paraId="6C71569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DC_66A_n260(7A-O)</w:t>
            </w:r>
          </w:p>
          <w:p w14:paraId="531463D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DC_66A_n260(7A-P)</w:t>
            </w:r>
          </w:p>
          <w:p w14:paraId="5046AF0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DC_66A_n260(8A-O)</w:t>
            </w:r>
          </w:p>
          <w:p w14:paraId="42B598C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DC_66A_n260(9A-O)</w:t>
            </w:r>
          </w:p>
          <w:p w14:paraId="4BB2E01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DC_66A_n260(A-2G-2O)</w:t>
            </w:r>
          </w:p>
          <w:p w14:paraId="284B850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DC_66A_n260(A-2G-3O)</w:t>
            </w:r>
          </w:p>
          <w:p w14:paraId="743A6F7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DC_66A_n260(A-2O-2P)</w:t>
            </w:r>
          </w:p>
          <w:p w14:paraId="00D3555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DC_66A_n260(A-2O-2Q)</w:t>
            </w:r>
          </w:p>
          <w:p w14:paraId="467CCEA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DC_66A_n260(A-2O-P-Q)</w:t>
            </w:r>
          </w:p>
          <w:p w14:paraId="3D11C34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DC_66A_n260(A-2O-P)</w:t>
            </w:r>
          </w:p>
          <w:p w14:paraId="6D7D467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DC_66A_n260(A-2O-Q)</w:t>
            </w:r>
          </w:p>
          <w:p w14:paraId="7A0554F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DC_66A_n260(A-2Q)</w:t>
            </w:r>
          </w:p>
          <w:p w14:paraId="39996CC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DC_66A_n260(A-3G-O)</w:t>
            </w:r>
          </w:p>
          <w:p w14:paraId="4DF01C6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DC_66A_n260(A-3G)</w:t>
            </w:r>
          </w:p>
          <w:p w14:paraId="0F7DDDF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DC_66A_n260(A-3O-P)</w:t>
            </w:r>
          </w:p>
          <w:p w14:paraId="6AB99BC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DC_66A_n260(A-3O-Q)</w:t>
            </w:r>
          </w:p>
          <w:p w14:paraId="6D99367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DC_66A_n260(A-3P)</w:t>
            </w:r>
          </w:p>
          <w:p w14:paraId="29CA8C8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DC_66A_n260(A-4G)</w:t>
            </w:r>
          </w:p>
          <w:p w14:paraId="5A7D09A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DC_66A_n260(A-4P)</w:t>
            </w:r>
          </w:p>
          <w:p w14:paraId="09E82EE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DC_66A_n260(A-D-G)</w:t>
            </w:r>
          </w:p>
          <w:p w14:paraId="2B5B0DB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DC_66A_n260(A-E)</w:t>
            </w:r>
          </w:p>
          <w:p w14:paraId="5F2AAE4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DC_66A_n260(A-G-2O)</w:t>
            </w:r>
          </w:p>
          <w:p w14:paraId="036CB07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DC_66A_n260(A-G-3O)</w:t>
            </w:r>
          </w:p>
          <w:p w14:paraId="7BBB64F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DC_66A_n260(A-G-4O)</w:t>
            </w:r>
          </w:p>
          <w:p w14:paraId="5F1CD1A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DC_66A_n260(A-G-H)</w:t>
            </w:r>
          </w:p>
          <w:p w14:paraId="6FA4255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DC_66A_n260(A-H-O)</w:t>
            </w:r>
          </w:p>
          <w:p w14:paraId="0738AE5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DC_66A_n260(A-O-2P)</w:t>
            </w:r>
          </w:p>
          <w:p w14:paraId="2484A9F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DC_66A_n260(A-O-2Q)</w:t>
            </w:r>
          </w:p>
          <w:p w14:paraId="1078BC8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DC_66A_n260(A-O-3P)</w:t>
            </w:r>
          </w:p>
          <w:p w14:paraId="02E5341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DC_66A_n260(A-O-P-Q)</w:t>
            </w:r>
          </w:p>
          <w:p w14:paraId="2E0B9D1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DC_66A_n260(A-O-Q)</w:t>
            </w:r>
          </w:p>
          <w:p w14:paraId="0E971DB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DC_66A_n260(G-H-O)</w:t>
            </w:r>
          </w:p>
          <w:p w14:paraId="565B6DC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DC_66A_n260(O-2P)</w:t>
            </w:r>
          </w:p>
          <w:p w14:paraId="0C8EB6D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DC_66A_n260(O-2Q)</w:t>
            </w:r>
          </w:p>
          <w:p w14:paraId="5A09509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DC_66A_n260(O-3P)</w:t>
            </w:r>
          </w:p>
          <w:p w14:paraId="3266703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DC_66A_n260(O-P-Q)</w:t>
            </w:r>
          </w:p>
          <w:p w14:paraId="1EEB343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DC_66A_n260(O-Q)</w:t>
            </w:r>
          </w:p>
        </w:tc>
        <w:tc>
          <w:tcPr>
            <w:tcW w:w="2846" w:type="dxa"/>
          </w:tcPr>
          <w:p w14:paraId="403ED3B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DC_66A_n260A</w:t>
            </w:r>
          </w:p>
          <w:p w14:paraId="454D9E2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DC_66A_n260G</w:t>
            </w:r>
          </w:p>
          <w:p w14:paraId="4DB9034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DC_66A_n260H</w:t>
            </w:r>
          </w:p>
          <w:p w14:paraId="4DBE9A39"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DC_66A_n260I</w:t>
            </w:r>
          </w:p>
          <w:p w14:paraId="242F4CB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DC_66A_n260O</w:t>
            </w:r>
          </w:p>
          <w:p w14:paraId="459F7B7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DC_66A_n260P</w:t>
            </w:r>
          </w:p>
          <w:p w14:paraId="1250AD1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DC_66A_n260Q</w:t>
            </w:r>
          </w:p>
        </w:tc>
      </w:tr>
      <w:tr w:rsidR="005540F0" w:rsidRPr="00F37388" w14:paraId="1B4ADB0C" w14:textId="77777777" w:rsidTr="00456F4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9FE15A9"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lastRenderedPageBreak/>
              <w:t>DC_66A-66A_n260A</w:t>
            </w:r>
          </w:p>
          <w:p w14:paraId="7391A7D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66A_n260G</w:t>
            </w:r>
          </w:p>
          <w:p w14:paraId="35E1E7A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66A_n260H</w:t>
            </w:r>
          </w:p>
          <w:p w14:paraId="3681FE1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66A_n260I</w:t>
            </w:r>
          </w:p>
          <w:p w14:paraId="33FE7AB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66A_n260J</w:t>
            </w:r>
          </w:p>
          <w:p w14:paraId="44B5E88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66A_n260K</w:t>
            </w:r>
          </w:p>
          <w:p w14:paraId="11A6C2D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66A_n260L</w:t>
            </w:r>
          </w:p>
          <w:p w14:paraId="458E4BC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7EFD498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w:t>
            </w:r>
          </w:p>
          <w:p w14:paraId="55F9FFF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DC_66A_n260G</w:t>
            </w:r>
          </w:p>
          <w:p w14:paraId="72DE0E7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DC_66A_n260H</w:t>
            </w:r>
          </w:p>
          <w:p w14:paraId="4BDE7DC4" w14:textId="77777777" w:rsidR="005540F0" w:rsidRPr="00F37388" w:rsidRDefault="005540F0" w:rsidP="00456F4A">
            <w:pPr>
              <w:keepNext/>
              <w:keepLines/>
              <w:spacing w:after="0"/>
              <w:jc w:val="center"/>
              <w:rPr>
                <w:rFonts w:ascii="Arial" w:hAnsi="Arial"/>
                <w:sz w:val="18"/>
                <w:lang w:val="fr-FR" w:eastAsia="zh-TW"/>
              </w:rPr>
            </w:pPr>
            <w:r w:rsidRPr="00F37388">
              <w:rPr>
                <w:rFonts w:ascii="Arial" w:hAnsi="Arial"/>
                <w:sz w:val="18"/>
                <w:lang w:val="fr-FR" w:eastAsia="zh-TW"/>
              </w:rPr>
              <w:t>DC_66A_n260I</w:t>
            </w:r>
          </w:p>
          <w:p w14:paraId="318BB66D" w14:textId="77777777" w:rsidR="005540F0" w:rsidRPr="00F37388" w:rsidRDefault="005540F0" w:rsidP="00456F4A">
            <w:pPr>
              <w:keepNext/>
              <w:keepLines/>
              <w:spacing w:after="0"/>
              <w:jc w:val="center"/>
              <w:rPr>
                <w:rFonts w:ascii="Arial" w:hAnsi="Arial"/>
                <w:sz w:val="18"/>
                <w:lang w:val="fr-FR" w:eastAsia="zh-TW"/>
              </w:rPr>
            </w:pPr>
            <w:r w:rsidRPr="00F37388">
              <w:rPr>
                <w:rFonts w:ascii="Arial" w:hAnsi="Arial"/>
                <w:sz w:val="18"/>
                <w:lang w:val="fr-FR" w:eastAsia="zh-TW"/>
              </w:rPr>
              <w:t>DC_66A_n260J</w:t>
            </w:r>
          </w:p>
          <w:p w14:paraId="57E22E7D" w14:textId="77777777" w:rsidR="005540F0" w:rsidRPr="00F37388" w:rsidRDefault="005540F0" w:rsidP="00456F4A">
            <w:pPr>
              <w:keepNext/>
              <w:keepLines/>
              <w:spacing w:after="0"/>
              <w:jc w:val="center"/>
              <w:rPr>
                <w:rFonts w:ascii="Arial" w:hAnsi="Arial"/>
                <w:sz w:val="18"/>
                <w:lang w:val="fr-FR" w:eastAsia="zh-TW"/>
              </w:rPr>
            </w:pPr>
            <w:r w:rsidRPr="00F37388">
              <w:rPr>
                <w:rFonts w:ascii="Arial" w:hAnsi="Arial"/>
                <w:sz w:val="18"/>
                <w:lang w:val="fr-FR" w:eastAsia="zh-TW"/>
              </w:rPr>
              <w:t>DC_66A_n260K</w:t>
            </w:r>
          </w:p>
          <w:p w14:paraId="1B1E68C6" w14:textId="77777777" w:rsidR="005540F0" w:rsidRPr="00F37388" w:rsidRDefault="005540F0" w:rsidP="00456F4A">
            <w:pPr>
              <w:keepNext/>
              <w:keepLines/>
              <w:spacing w:after="0"/>
              <w:jc w:val="center"/>
              <w:rPr>
                <w:rFonts w:ascii="Arial" w:hAnsi="Arial"/>
                <w:sz w:val="18"/>
                <w:lang w:val="fr-FR" w:eastAsia="zh-TW"/>
              </w:rPr>
            </w:pPr>
            <w:r w:rsidRPr="00F37388">
              <w:rPr>
                <w:rFonts w:ascii="Arial" w:hAnsi="Arial"/>
                <w:sz w:val="18"/>
                <w:lang w:val="fr-FR" w:eastAsia="zh-TW"/>
              </w:rPr>
              <w:t>DC_66A_n260L</w:t>
            </w:r>
          </w:p>
          <w:p w14:paraId="78A634F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val="fr-FR" w:eastAsia="zh-TW"/>
              </w:rPr>
              <w:t>DC_66A_n260M</w:t>
            </w:r>
          </w:p>
        </w:tc>
      </w:tr>
      <w:tr w:rsidR="005540F0" w:rsidRPr="00F37388" w14:paraId="6AF680ED" w14:textId="77777777" w:rsidTr="00456F4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1C223D1"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DC_66A-66A_n260(2A)</w:t>
            </w:r>
          </w:p>
          <w:p w14:paraId="2FE4D534"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DC_66A-66A_n260(2G)</w:t>
            </w:r>
          </w:p>
          <w:p w14:paraId="78D40248"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DC_66A-66A_n260(2H)</w:t>
            </w:r>
          </w:p>
          <w:p w14:paraId="78686E8D"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DC_66A-66A_n260(3A)</w:t>
            </w:r>
          </w:p>
          <w:p w14:paraId="596614BA"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DC_66A-66A_n260(4A)</w:t>
            </w:r>
          </w:p>
          <w:p w14:paraId="3C360700"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DC_66A-66A_n260(5A)</w:t>
            </w:r>
          </w:p>
          <w:p w14:paraId="7FB76642"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DC_66A-66A_n260(6A)</w:t>
            </w:r>
          </w:p>
          <w:p w14:paraId="39DAFB52" w14:textId="77777777" w:rsidR="005540F0" w:rsidRPr="00F37388" w:rsidRDefault="005540F0" w:rsidP="00456F4A">
            <w:pPr>
              <w:keepNext/>
              <w:keepLines/>
              <w:spacing w:after="0"/>
              <w:jc w:val="center"/>
              <w:rPr>
                <w:rFonts w:ascii="Arial" w:eastAsiaTheme="minorEastAsia" w:hAnsi="Arial"/>
                <w:noProof/>
                <w:sz w:val="18"/>
                <w:lang w:eastAsia="zh-CN"/>
              </w:rPr>
            </w:pPr>
            <w:r w:rsidRPr="00F37388">
              <w:rPr>
                <w:rFonts w:ascii="Arial" w:hAnsi="Arial" w:cs="Arial"/>
                <w:color w:val="000000"/>
                <w:sz w:val="18"/>
                <w:szCs w:val="18"/>
              </w:rPr>
              <w:t>DC_66A-66A_n260(A-G)</w:t>
            </w:r>
          </w:p>
          <w:p w14:paraId="20E850AF"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color w:val="000000"/>
                <w:sz w:val="18"/>
                <w:szCs w:val="18"/>
              </w:rPr>
              <w:t>DC_66A-66A_n260(A-H)</w:t>
            </w:r>
          </w:p>
          <w:p w14:paraId="0B6BFF87"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color w:val="000000"/>
                <w:sz w:val="18"/>
                <w:szCs w:val="18"/>
              </w:rPr>
              <w:t>DC_66A-66A_n260(A-2G)</w:t>
            </w:r>
          </w:p>
          <w:p w14:paraId="4936892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color w:val="000000"/>
                <w:sz w:val="18"/>
                <w:szCs w:val="18"/>
              </w:rPr>
              <w:t>DC_66A-66A_n260(G-H)</w:t>
            </w:r>
          </w:p>
          <w:p w14:paraId="4C377B79"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DC_66A-66A_n260(2A-G)</w:t>
            </w:r>
          </w:p>
          <w:p w14:paraId="0788AB8D"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DC_66A-66A_n260(2A-2G)</w:t>
            </w:r>
          </w:p>
          <w:p w14:paraId="2129E47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5F2F65F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DC_66A_n260A</w:t>
            </w:r>
          </w:p>
          <w:p w14:paraId="3867139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DC_66A_n260G</w:t>
            </w:r>
          </w:p>
          <w:p w14:paraId="65683CE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DC_66A_n260H</w:t>
            </w:r>
          </w:p>
        </w:tc>
      </w:tr>
      <w:tr w:rsidR="005540F0" w:rsidRPr="00F37388" w14:paraId="7EE9CAD8" w14:textId="77777777" w:rsidTr="00456F4A">
        <w:trPr>
          <w:trHeight w:val="187"/>
          <w:jc w:val="center"/>
        </w:trPr>
        <w:tc>
          <w:tcPr>
            <w:tcW w:w="2972" w:type="dxa"/>
            <w:shd w:val="clear" w:color="auto" w:fill="auto"/>
          </w:tcPr>
          <w:p w14:paraId="0DBCF7B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DC_66A_n261A</w:t>
            </w:r>
          </w:p>
          <w:p w14:paraId="2577E573"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DC_66A_n261B</w:t>
            </w:r>
          </w:p>
          <w:p w14:paraId="03AA289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noProof/>
                <w:sz w:val="18"/>
              </w:rPr>
              <w:t>DC_66A_n261C</w:t>
            </w:r>
          </w:p>
          <w:p w14:paraId="31E340E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DC_66A_n261D</w:t>
            </w:r>
          </w:p>
          <w:p w14:paraId="763EC6C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DC_66A_n261E</w:t>
            </w:r>
          </w:p>
          <w:p w14:paraId="615C6B6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DC_66A_n261F</w:t>
            </w:r>
          </w:p>
          <w:p w14:paraId="31902CC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DC_66A_n261G</w:t>
            </w:r>
          </w:p>
          <w:p w14:paraId="03136FA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DC_66A_n261H</w:t>
            </w:r>
          </w:p>
          <w:p w14:paraId="1BAFB9A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DC_66A_n261I</w:t>
            </w:r>
          </w:p>
          <w:p w14:paraId="3F712C6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DC_66A_n261J</w:t>
            </w:r>
          </w:p>
          <w:p w14:paraId="73C1773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DC_66A_n261K</w:t>
            </w:r>
          </w:p>
          <w:p w14:paraId="6008106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DC_66A_n261L</w:t>
            </w:r>
          </w:p>
          <w:p w14:paraId="30698CD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DC_66A_n261M</w:t>
            </w:r>
          </w:p>
          <w:p w14:paraId="5C4CFD0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DC_66A_n261O</w:t>
            </w:r>
          </w:p>
          <w:p w14:paraId="1092F49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DC_66A_n261P</w:t>
            </w:r>
          </w:p>
          <w:p w14:paraId="70BE2DE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DC_66A_n261Q</w:t>
            </w:r>
          </w:p>
        </w:tc>
        <w:tc>
          <w:tcPr>
            <w:tcW w:w="2846" w:type="dxa"/>
          </w:tcPr>
          <w:p w14:paraId="4AF3EA1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w:t>
            </w:r>
          </w:p>
          <w:p w14:paraId="0A680884" w14:textId="77777777" w:rsidR="005540F0" w:rsidRPr="00F37388" w:rsidRDefault="005540F0" w:rsidP="00456F4A">
            <w:pPr>
              <w:keepNext/>
              <w:keepLines/>
              <w:spacing w:after="0"/>
              <w:jc w:val="center"/>
              <w:rPr>
                <w:rFonts w:ascii="Arial" w:hAnsi="Arial"/>
                <w:noProof/>
                <w:sz w:val="18"/>
              </w:rPr>
            </w:pPr>
            <w:r w:rsidRPr="00F37388">
              <w:rPr>
                <w:rFonts w:ascii="Arial" w:hAnsi="Arial"/>
                <w:noProof/>
                <w:sz w:val="18"/>
              </w:rPr>
              <w:t>DC_66A_n261B</w:t>
            </w:r>
          </w:p>
          <w:p w14:paraId="541B5E1C"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noProof/>
                <w:sz w:val="18"/>
              </w:rPr>
              <w:t>DC_66A_n261C</w:t>
            </w:r>
          </w:p>
          <w:p w14:paraId="38F62DD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DC_66A_n261G</w:t>
            </w:r>
          </w:p>
          <w:p w14:paraId="5748760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DC_66A_n261H</w:t>
            </w:r>
          </w:p>
          <w:p w14:paraId="11E3DE5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DC_66A_n261I</w:t>
            </w:r>
          </w:p>
          <w:p w14:paraId="6DD6024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DC_66A_n261J</w:t>
            </w:r>
          </w:p>
          <w:p w14:paraId="46233B7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DC_66A_n261K</w:t>
            </w:r>
          </w:p>
          <w:p w14:paraId="50ADD31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DC_66A_n261L</w:t>
            </w:r>
          </w:p>
          <w:p w14:paraId="378831C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DC_66A_n261M</w:t>
            </w:r>
          </w:p>
        </w:tc>
      </w:tr>
      <w:tr w:rsidR="005540F0" w:rsidRPr="00F37388" w14:paraId="60987D03" w14:textId="77777777" w:rsidTr="00456F4A">
        <w:trPr>
          <w:trHeight w:val="187"/>
          <w:jc w:val="center"/>
        </w:trPr>
        <w:tc>
          <w:tcPr>
            <w:tcW w:w="2972" w:type="dxa"/>
            <w:shd w:val="clear" w:color="auto" w:fill="auto"/>
          </w:tcPr>
          <w:p w14:paraId="6A17CBD5"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lastRenderedPageBreak/>
              <w:t>DC_66A_n261(2A)</w:t>
            </w:r>
          </w:p>
          <w:p w14:paraId="2DF3A4E3"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DC_66A_n261(3A)</w:t>
            </w:r>
          </w:p>
          <w:p w14:paraId="770971A0"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DC_66A_n261(4A)</w:t>
            </w:r>
          </w:p>
          <w:p w14:paraId="40590D2C"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cs="Arial"/>
                <w:color w:val="000000"/>
                <w:sz w:val="18"/>
                <w:szCs w:val="18"/>
              </w:rPr>
              <w:t>DC_66A_n261(2G)</w:t>
            </w:r>
          </w:p>
          <w:p w14:paraId="335B292D"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DC_66A_n261(D-G)</w:t>
            </w:r>
          </w:p>
          <w:p w14:paraId="4B47752B"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DC_66A_n261(D-H)</w:t>
            </w:r>
          </w:p>
          <w:p w14:paraId="0F66D9F3"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DC_66A_n261(D-I)</w:t>
            </w:r>
          </w:p>
          <w:p w14:paraId="77C40542"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DC_66A_n261(D-O)</w:t>
            </w:r>
          </w:p>
          <w:p w14:paraId="360AA7D8"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DC_66A_n261(D-P)</w:t>
            </w:r>
          </w:p>
          <w:p w14:paraId="51D5CE7A"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DC_66A_n261(D-Q)</w:t>
            </w:r>
          </w:p>
          <w:p w14:paraId="125F0354"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DC_66A_n261(E-O)</w:t>
            </w:r>
          </w:p>
          <w:p w14:paraId="620F5B4C"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DC_66A_n261(E-P)</w:t>
            </w:r>
          </w:p>
          <w:p w14:paraId="022E4BC7"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DC_66A_n261(E-Q)</w:t>
            </w:r>
          </w:p>
          <w:p w14:paraId="451DCA9D"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DC_66A_n261(2H)</w:t>
            </w:r>
          </w:p>
          <w:p w14:paraId="22F2C128"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DC_66A_n261(2I)</w:t>
            </w:r>
          </w:p>
          <w:p w14:paraId="55E8D706"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DC_66A_n261(A-H)</w:t>
            </w:r>
          </w:p>
          <w:p w14:paraId="608DE38F"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DC_66A_n261(A-I)</w:t>
            </w:r>
          </w:p>
          <w:p w14:paraId="3E5FD1BF"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color w:val="000000"/>
                <w:sz w:val="18"/>
                <w:szCs w:val="18"/>
              </w:rPr>
              <w:t>DC_66A_n261(A-J)</w:t>
            </w:r>
          </w:p>
          <w:p w14:paraId="7CFE5C55"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rPr>
              <w:t>DC_66A_n261(A-K)</w:t>
            </w:r>
          </w:p>
          <w:p w14:paraId="452921D0"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sz w:val="18"/>
              </w:rPr>
              <w:t>DC_66A_n261(A-L)</w:t>
            </w:r>
          </w:p>
          <w:p w14:paraId="560308FF"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DC_66A_n261(A-D)</w:t>
            </w:r>
          </w:p>
          <w:p w14:paraId="4D7CEFB5"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DC_66A_n261(A-D-H)</w:t>
            </w:r>
          </w:p>
          <w:p w14:paraId="4D04E11F"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DC_66A_n261(A-G)</w:t>
            </w:r>
          </w:p>
          <w:p w14:paraId="4F3D5174"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DC_66A_n261(A-G-H)</w:t>
            </w:r>
          </w:p>
          <w:p w14:paraId="7E6ABE41"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DC_66A_n261(G-I)</w:t>
            </w:r>
          </w:p>
          <w:p w14:paraId="6011D220"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cs="Arial"/>
                <w:color w:val="000000"/>
                <w:sz w:val="18"/>
                <w:szCs w:val="18"/>
              </w:rPr>
              <w:t>DC_66A_n261(G-J)</w:t>
            </w:r>
          </w:p>
          <w:p w14:paraId="26B7020C"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DC_66A_n261(A-G-I)</w:t>
            </w:r>
          </w:p>
          <w:p w14:paraId="55D659D4"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DC_66A_n261(A-H-I)</w:t>
            </w:r>
          </w:p>
          <w:p w14:paraId="1B410132"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DC_66A_n261(G-H)</w:t>
            </w:r>
          </w:p>
          <w:p w14:paraId="27D79336"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DC_66A_n261(H-I)</w:t>
            </w:r>
          </w:p>
          <w:p w14:paraId="1437535D"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n261(A-D-2O)</w:t>
            </w:r>
          </w:p>
          <w:p w14:paraId="2985DAF9"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n261(A-2D)</w:t>
            </w:r>
          </w:p>
          <w:p w14:paraId="0F2E412D"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cs="Arial"/>
                <w:color w:val="000000"/>
                <w:sz w:val="18"/>
                <w:szCs w:val="18"/>
              </w:rPr>
              <w:t>DC_66A_n261(A-2G)</w:t>
            </w:r>
          </w:p>
          <w:p w14:paraId="7C871018"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n261(A-2G-2O)</w:t>
            </w:r>
          </w:p>
          <w:p w14:paraId="64816420"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n261(A-3G-O)</w:t>
            </w:r>
          </w:p>
          <w:p w14:paraId="52EAFFC2"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n261(A-4G)</w:t>
            </w:r>
          </w:p>
          <w:p w14:paraId="1C62910B"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n261(A-2H)</w:t>
            </w:r>
          </w:p>
          <w:p w14:paraId="0C630520"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n261(A-2I)</w:t>
            </w:r>
          </w:p>
          <w:p w14:paraId="4DC863F5"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n261(A-4O)</w:t>
            </w:r>
          </w:p>
          <w:p w14:paraId="1BAF84D9"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n261(A-7O)</w:t>
            </w:r>
          </w:p>
          <w:p w14:paraId="37884051"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n261(A-2P)</w:t>
            </w:r>
          </w:p>
          <w:p w14:paraId="011821D8" w14:textId="77777777" w:rsidR="005540F0" w:rsidRPr="00F37388" w:rsidRDefault="005540F0" w:rsidP="00456F4A">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n261(A-2Q)</w:t>
            </w:r>
          </w:p>
          <w:p w14:paraId="15D71AB6"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color w:val="000000"/>
                <w:sz w:val="18"/>
                <w:szCs w:val="18"/>
              </w:rPr>
              <w:t>DC_66A_n261(2A-G)</w:t>
            </w:r>
          </w:p>
          <w:p w14:paraId="78287748" w14:textId="77777777" w:rsidR="005540F0" w:rsidRPr="00F37388" w:rsidRDefault="005540F0" w:rsidP="00456F4A">
            <w:pPr>
              <w:keepNext/>
              <w:keepLines/>
              <w:spacing w:after="0"/>
              <w:jc w:val="center"/>
              <w:rPr>
                <w:rFonts w:ascii="Arial" w:hAnsi="Arial"/>
                <w:noProof/>
                <w:sz w:val="18"/>
                <w:lang w:eastAsia="zh-CN"/>
              </w:rPr>
            </w:pPr>
            <w:r w:rsidRPr="00F37388">
              <w:rPr>
                <w:rFonts w:ascii="Arial" w:hAnsi="Arial" w:cs="Arial"/>
                <w:color w:val="000000"/>
                <w:sz w:val="18"/>
                <w:szCs w:val="18"/>
              </w:rPr>
              <w:t>DC_66A_n261(2A-H)</w:t>
            </w:r>
          </w:p>
          <w:p w14:paraId="4374EF38"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DC_66A_n261(2A-I)</w:t>
            </w:r>
          </w:p>
          <w:p w14:paraId="780A0258"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DC_66A_n261(3A-G)</w:t>
            </w:r>
          </w:p>
          <w:p w14:paraId="3308E35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DC_66A_n261(2A-2G-O)</w:t>
            </w:r>
          </w:p>
          <w:p w14:paraId="7706D76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DC_66A_n261(2A-2G)</w:t>
            </w:r>
          </w:p>
          <w:p w14:paraId="5C83415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DC_66A_n261(2A-2O)</w:t>
            </w:r>
          </w:p>
          <w:p w14:paraId="326FAC2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DC_66A_n261(2A-3G)</w:t>
            </w:r>
          </w:p>
          <w:p w14:paraId="012C61C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DC_66A_n261(2A-3O)</w:t>
            </w:r>
          </w:p>
          <w:p w14:paraId="1EB01B0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DC_66A_n261(2A-4O)</w:t>
            </w:r>
          </w:p>
          <w:p w14:paraId="6509F8E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DC_66A_n261(2A-5O)</w:t>
            </w:r>
          </w:p>
          <w:p w14:paraId="4A9E394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DC_66A_n261(2A-6O)</w:t>
            </w:r>
          </w:p>
          <w:p w14:paraId="33073C7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DC_66A_n261(2A-D-O)</w:t>
            </w:r>
          </w:p>
          <w:p w14:paraId="37A88B5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DC_66A_n261(2A-D)</w:t>
            </w:r>
          </w:p>
          <w:p w14:paraId="57F71D3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DC_66A_n261(2A-G-2O)</w:t>
            </w:r>
          </w:p>
          <w:p w14:paraId="3E299EA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DC_66A_n261(2A-G-O)</w:t>
            </w:r>
          </w:p>
          <w:p w14:paraId="5DB933C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DC_66A_n261(2A-O)</w:t>
            </w:r>
          </w:p>
          <w:p w14:paraId="2505415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DC_66A_n261(2A-P)</w:t>
            </w:r>
          </w:p>
          <w:p w14:paraId="55A7DEA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DC_66A_n261(2A-Q)</w:t>
            </w:r>
          </w:p>
          <w:p w14:paraId="24165E4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DC_66A_n261(2D)</w:t>
            </w:r>
          </w:p>
          <w:p w14:paraId="092C867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DC_66A_n261(2G-2O)</w:t>
            </w:r>
          </w:p>
          <w:p w14:paraId="0C2E680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DC_66A_n261(2G-O)</w:t>
            </w:r>
          </w:p>
          <w:p w14:paraId="6B5AB41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DC_66A_n261(2O)</w:t>
            </w:r>
          </w:p>
          <w:p w14:paraId="11BC538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DC_66A_n261(2P)</w:t>
            </w:r>
          </w:p>
          <w:p w14:paraId="00DDA5F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DC_66A_n261(2Q)</w:t>
            </w:r>
          </w:p>
          <w:p w14:paraId="523567A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DC_66A_n261(3A-2G)</w:t>
            </w:r>
          </w:p>
          <w:p w14:paraId="65D6207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DC_66A_n261(3A-2O)</w:t>
            </w:r>
          </w:p>
          <w:p w14:paraId="62A9A198"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DC_66A_n261(3A-3O)</w:t>
            </w:r>
          </w:p>
          <w:p w14:paraId="20A92EE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DC_66A_n261(3A-4O)</w:t>
            </w:r>
          </w:p>
          <w:p w14:paraId="1579BA0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DC_66A_n261(3A-5O)</w:t>
            </w:r>
          </w:p>
          <w:p w14:paraId="79E24B0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DC_66A_n261(3A-D)</w:t>
            </w:r>
          </w:p>
          <w:p w14:paraId="7966078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DC_66A_n261(3A-G-O)</w:t>
            </w:r>
          </w:p>
          <w:p w14:paraId="5A3B2C0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DC_66A_n261(3A-O)</w:t>
            </w:r>
          </w:p>
          <w:p w14:paraId="2B157AC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DC_66A_n261(3G-O)</w:t>
            </w:r>
          </w:p>
          <w:p w14:paraId="7214543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DC_66A_n261(3G)</w:t>
            </w:r>
          </w:p>
          <w:p w14:paraId="10EFFB6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DC_66A_n261(3O)</w:t>
            </w:r>
          </w:p>
          <w:p w14:paraId="618D740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DC_66A_n261(4A-2O)</w:t>
            </w:r>
          </w:p>
          <w:p w14:paraId="0AA89B1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DC_66A_n261(4A-3O)</w:t>
            </w:r>
          </w:p>
          <w:p w14:paraId="0153835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DC_66A_n261(4A-4O)</w:t>
            </w:r>
          </w:p>
          <w:p w14:paraId="7BE1CE2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DC_66A_n261(4A-G)</w:t>
            </w:r>
          </w:p>
          <w:p w14:paraId="20AFC26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DC_66A_n261(4A-O)</w:t>
            </w:r>
          </w:p>
          <w:p w14:paraId="11C1F35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DC_66A_n261(4G)</w:t>
            </w:r>
          </w:p>
          <w:p w14:paraId="58A1F99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DC_66A_n261(4O)</w:t>
            </w:r>
          </w:p>
          <w:p w14:paraId="58F2238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DC_66A_n261(5A-2O)</w:t>
            </w:r>
          </w:p>
          <w:p w14:paraId="5C48BE10"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DC_66A_n261(5A-3O)</w:t>
            </w:r>
          </w:p>
          <w:p w14:paraId="6DB0607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DC_66A_n261(5A-O)</w:t>
            </w:r>
          </w:p>
          <w:p w14:paraId="2271FB0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DC_66A_n261(5A)</w:t>
            </w:r>
          </w:p>
          <w:p w14:paraId="09B89CD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DC_66A_n261(5O)</w:t>
            </w:r>
          </w:p>
          <w:p w14:paraId="0A663875"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DC_66A_n261(6A-2O)</w:t>
            </w:r>
          </w:p>
          <w:p w14:paraId="0E908B2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DC_66A_n261(6A-O)</w:t>
            </w:r>
          </w:p>
          <w:p w14:paraId="5A36A51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DC_66A_n261(6A)</w:t>
            </w:r>
          </w:p>
          <w:p w14:paraId="7D693CD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DC_66A_n261(6O)</w:t>
            </w:r>
          </w:p>
          <w:p w14:paraId="49503F9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DC_66A_n261(7A-O)</w:t>
            </w:r>
          </w:p>
          <w:p w14:paraId="26A3D63A"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DC_66A_n261(7A)</w:t>
            </w:r>
          </w:p>
          <w:p w14:paraId="765E312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DC_66A_n261(7O)</w:t>
            </w:r>
          </w:p>
          <w:p w14:paraId="1690AD5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DC_66A_n261(8A)</w:t>
            </w:r>
          </w:p>
          <w:p w14:paraId="4755B18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DC_66A_n261(A-2G-O)</w:t>
            </w:r>
          </w:p>
          <w:p w14:paraId="3D893FB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DC_66A_n261(A-2O)</w:t>
            </w:r>
          </w:p>
          <w:p w14:paraId="555F4DD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DC_66A_n261(A-3G)</w:t>
            </w:r>
          </w:p>
          <w:p w14:paraId="443A079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DC_66A_n261(A-3O)</w:t>
            </w:r>
          </w:p>
          <w:p w14:paraId="01415D6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DC_66A_n261(A-5O)</w:t>
            </w:r>
          </w:p>
          <w:p w14:paraId="43A931C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DC_66A_n261(A-6O)</w:t>
            </w:r>
          </w:p>
          <w:p w14:paraId="4CE8693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DC_66A_n261(A-D-G)</w:t>
            </w:r>
          </w:p>
          <w:p w14:paraId="0B18CC22"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DC_66A_n261(A-D-O)</w:t>
            </w:r>
          </w:p>
          <w:p w14:paraId="515BD877"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DC_66A_n261(A-E)</w:t>
            </w:r>
          </w:p>
          <w:p w14:paraId="4B8C3C3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DC_66A_n261(A-G-2O)</w:t>
            </w:r>
          </w:p>
          <w:p w14:paraId="5DEE4AB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DC_66A_n261(A-G-O)</w:t>
            </w:r>
          </w:p>
          <w:p w14:paraId="19B6292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DC_66A_n261(A-O-P)</w:t>
            </w:r>
          </w:p>
          <w:p w14:paraId="7C56682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DC_66A_n261(A-O-Q)</w:t>
            </w:r>
          </w:p>
          <w:p w14:paraId="19E5B07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DC_66A_n261(A-O)</w:t>
            </w:r>
          </w:p>
          <w:p w14:paraId="1BAF0C5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DC_66A_n261(A-P-Q)</w:t>
            </w:r>
          </w:p>
          <w:p w14:paraId="257A046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DC_66A_n261(A-P)</w:t>
            </w:r>
          </w:p>
          <w:p w14:paraId="5508D61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DC_66A_n261(A-Q)</w:t>
            </w:r>
          </w:p>
          <w:p w14:paraId="4F09F9EF"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DC_66A_n261(D-2O)</w:t>
            </w:r>
          </w:p>
          <w:p w14:paraId="4CC62DE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DC_66A_n261(G-2O)</w:t>
            </w:r>
          </w:p>
          <w:p w14:paraId="69DBB5D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DC_66A_n261(G-O)</w:t>
            </w:r>
          </w:p>
          <w:p w14:paraId="2CDC829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DC_66A_n261(O-P)</w:t>
            </w:r>
          </w:p>
          <w:p w14:paraId="228A3073"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DC_66A_n261(O-Q)</w:t>
            </w:r>
          </w:p>
          <w:p w14:paraId="2A71669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DC_66A_n261(P-Q)</w:t>
            </w:r>
          </w:p>
        </w:tc>
        <w:tc>
          <w:tcPr>
            <w:tcW w:w="2846" w:type="dxa"/>
          </w:tcPr>
          <w:p w14:paraId="5B79C59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lastRenderedPageBreak/>
              <w:t>DC_66A_n261A</w:t>
            </w:r>
          </w:p>
          <w:p w14:paraId="699EDD31"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DC_66A_n261G</w:t>
            </w:r>
          </w:p>
          <w:p w14:paraId="0E9893B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DC_66A_n261H</w:t>
            </w:r>
          </w:p>
          <w:p w14:paraId="0E68ABEE"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DC_66A_n261I</w:t>
            </w:r>
          </w:p>
        </w:tc>
      </w:tr>
      <w:tr w:rsidR="005540F0" w:rsidRPr="00F37388" w14:paraId="16673B6D" w14:textId="77777777" w:rsidTr="00456F4A">
        <w:trPr>
          <w:trHeight w:val="187"/>
          <w:jc w:val="center"/>
        </w:trPr>
        <w:tc>
          <w:tcPr>
            <w:tcW w:w="2972" w:type="dxa"/>
            <w:shd w:val="clear" w:color="auto" w:fill="auto"/>
          </w:tcPr>
          <w:p w14:paraId="5500B4BB"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lastRenderedPageBreak/>
              <w:t>DC_66A-66A_n261A</w:t>
            </w:r>
          </w:p>
          <w:p w14:paraId="17223F34"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DC_66A-66A_n261G</w:t>
            </w:r>
          </w:p>
          <w:p w14:paraId="17DF7C7E"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DC_66A-66A_n261H</w:t>
            </w:r>
          </w:p>
          <w:p w14:paraId="73B7B600"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DC_66A-66A_n261I</w:t>
            </w:r>
          </w:p>
          <w:p w14:paraId="69CE2219"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DC_66A-66A_n261J</w:t>
            </w:r>
          </w:p>
          <w:p w14:paraId="23FEFBEA"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DC_66A-66A_n261K</w:t>
            </w:r>
          </w:p>
          <w:p w14:paraId="081309E4"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DC_66A-66A_n261L</w:t>
            </w:r>
          </w:p>
          <w:p w14:paraId="5D6F270C"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color w:val="000000"/>
                <w:sz w:val="18"/>
                <w:szCs w:val="18"/>
              </w:rPr>
              <w:t>DC_66A-66A_n261M</w:t>
            </w:r>
          </w:p>
        </w:tc>
        <w:tc>
          <w:tcPr>
            <w:tcW w:w="2846" w:type="dxa"/>
          </w:tcPr>
          <w:p w14:paraId="0C39F28C" w14:textId="77777777" w:rsidR="005540F0" w:rsidRPr="00F37388" w:rsidRDefault="005540F0" w:rsidP="00456F4A">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DC_66A_n261A</w:t>
            </w:r>
          </w:p>
          <w:p w14:paraId="261A89A7"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DC_66A_n261G</w:t>
            </w:r>
          </w:p>
          <w:p w14:paraId="631F8643"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DC_66A_n261H</w:t>
            </w:r>
          </w:p>
          <w:p w14:paraId="4B6E93D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zh-TW"/>
              </w:rPr>
              <w:t>DC_66A_n261I</w:t>
            </w:r>
            <w:r w:rsidRPr="00F37388">
              <w:rPr>
                <w:rFonts w:ascii="Arial" w:hAnsi="Arial"/>
                <w:sz w:val="18"/>
                <w:lang w:eastAsia="fi-FI"/>
              </w:rPr>
              <w:t xml:space="preserve"> </w:t>
            </w:r>
          </w:p>
          <w:p w14:paraId="6C29FD8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DC_66A_n261J</w:t>
            </w:r>
          </w:p>
          <w:p w14:paraId="21F06296"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DC_66A_n261K</w:t>
            </w:r>
          </w:p>
          <w:p w14:paraId="1E02EB09"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DC_66A_n261L</w:t>
            </w:r>
          </w:p>
          <w:p w14:paraId="70FF8A3D"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eastAsia="fi-FI"/>
              </w:rPr>
              <w:t>DC_66A_n261M</w:t>
            </w:r>
          </w:p>
        </w:tc>
      </w:tr>
      <w:tr w:rsidR="005540F0" w:rsidRPr="00F37388" w14:paraId="0B8A7F22" w14:textId="77777777" w:rsidTr="00456F4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15F826B"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lastRenderedPageBreak/>
              <w:t>DC_66A-66A_n261(2A)</w:t>
            </w:r>
          </w:p>
          <w:p w14:paraId="181AF0BB"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DC_66A-66A_n261(2G)</w:t>
            </w:r>
          </w:p>
          <w:p w14:paraId="5C91EFB4"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DC_66A-66A_n261(3A)</w:t>
            </w:r>
          </w:p>
          <w:p w14:paraId="65A5A7F3"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DC_66A-66A_n261(4A)</w:t>
            </w:r>
          </w:p>
          <w:p w14:paraId="1F291422"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DC_66A-66A_n261(A-G)</w:t>
            </w:r>
          </w:p>
          <w:p w14:paraId="05F623B0"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DC_66A-66A_n261(A-G-H)</w:t>
            </w:r>
          </w:p>
          <w:p w14:paraId="4EC3C76A" w14:textId="77777777" w:rsidR="005540F0" w:rsidRPr="00F37388" w:rsidRDefault="005540F0" w:rsidP="00456F4A">
            <w:pPr>
              <w:keepNext/>
              <w:keepLines/>
              <w:spacing w:after="0"/>
              <w:jc w:val="center"/>
              <w:rPr>
                <w:rFonts w:ascii="Arial" w:eastAsiaTheme="minorEastAsia" w:hAnsi="Arial"/>
                <w:noProof/>
                <w:sz w:val="18"/>
                <w:lang w:eastAsia="zh-CN"/>
              </w:rPr>
            </w:pPr>
            <w:r w:rsidRPr="00F37388">
              <w:rPr>
                <w:rFonts w:ascii="Arial" w:hAnsi="Arial" w:cs="Arial"/>
                <w:color w:val="000000"/>
                <w:sz w:val="18"/>
                <w:szCs w:val="18"/>
              </w:rPr>
              <w:t>DC_66A-66A_n261(A-G-I)</w:t>
            </w:r>
          </w:p>
          <w:p w14:paraId="47C61B5A"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DC_66A-66A_n261(A-2G)</w:t>
            </w:r>
          </w:p>
          <w:p w14:paraId="1614307A"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DC_66A-66A_n261(A-H)</w:t>
            </w:r>
          </w:p>
          <w:p w14:paraId="1F947790"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DC_66A-66A_n261(A-I)</w:t>
            </w:r>
          </w:p>
          <w:p w14:paraId="1DBB8E7B" w14:textId="77777777" w:rsidR="005540F0" w:rsidRPr="00F37388" w:rsidRDefault="005540F0" w:rsidP="00456F4A">
            <w:pPr>
              <w:keepNext/>
              <w:keepLines/>
              <w:spacing w:after="0"/>
              <w:jc w:val="center"/>
              <w:rPr>
                <w:rFonts w:ascii="Arial" w:eastAsiaTheme="minorEastAsia" w:hAnsi="Arial"/>
                <w:sz w:val="18"/>
              </w:rPr>
            </w:pPr>
            <w:r w:rsidRPr="00F37388">
              <w:rPr>
                <w:rFonts w:ascii="Arial" w:hAnsi="Arial"/>
                <w:sz w:val="18"/>
              </w:rPr>
              <w:t>DC_66A-66A_n261(A-J)</w:t>
            </w:r>
          </w:p>
          <w:p w14:paraId="3F55BCE1"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rPr>
              <w:t>DC_66A-66A_n261(A-K)</w:t>
            </w:r>
          </w:p>
          <w:p w14:paraId="573BE66B"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rPr>
              <w:t>DC_66A-66A_n261(A-L)</w:t>
            </w:r>
          </w:p>
          <w:p w14:paraId="3003792E"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DC_66A-66A_n261(G-H)</w:t>
            </w:r>
          </w:p>
          <w:p w14:paraId="104C992E"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DC_66A-66A_n261(G-I)</w:t>
            </w:r>
          </w:p>
          <w:p w14:paraId="659D276A"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DC_66A-66A_n261(G-J)</w:t>
            </w:r>
          </w:p>
          <w:p w14:paraId="58FE0611" w14:textId="77777777" w:rsidR="005540F0" w:rsidRPr="00F37388" w:rsidRDefault="005540F0" w:rsidP="00456F4A">
            <w:pPr>
              <w:keepNext/>
              <w:keepLines/>
              <w:spacing w:after="0"/>
              <w:jc w:val="center"/>
              <w:rPr>
                <w:rFonts w:ascii="Arial" w:eastAsiaTheme="minorEastAsia" w:hAnsi="Arial" w:cs="Arial"/>
                <w:color w:val="000000"/>
                <w:sz w:val="18"/>
                <w:szCs w:val="18"/>
                <w:lang w:eastAsia="zh-TW"/>
              </w:rPr>
            </w:pPr>
            <w:r w:rsidRPr="00F37388">
              <w:rPr>
                <w:rFonts w:ascii="Arial" w:hAnsi="Arial" w:cs="Arial"/>
                <w:color w:val="000000"/>
                <w:sz w:val="18"/>
                <w:szCs w:val="18"/>
              </w:rPr>
              <w:t>DC_66A-66A_n261(H-I)</w:t>
            </w:r>
          </w:p>
          <w:p w14:paraId="243B9DFB" w14:textId="77777777" w:rsidR="005540F0" w:rsidRPr="00F37388" w:rsidRDefault="005540F0" w:rsidP="00456F4A">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lang w:eastAsia="zh-TW"/>
              </w:rPr>
              <w:t>DC_66A-66A_n261(2H)</w:t>
            </w:r>
          </w:p>
          <w:p w14:paraId="1E287DED"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DC_66A-66A_n261(2A-G)</w:t>
            </w:r>
          </w:p>
          <w:p w14:paraId="1273BB7A"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DC_66A-66A_n261(2A-H)</w:t>
            </w:r>
          </w:p>
          <w:p w14:paraId="7CEBEAA5" w14:textId="77777777" w:rsidR="005540F0" w:rsidRPr="00F37388" w:rsidRDefault="005540F0" w:rsidP="00456F4A">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DC_66A-66A_n261(2A-I)</w:t>
            </w:r>
          </w:p>
          <w:p w14:paraId="0195A60B"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650FAF43" w14:textId="77777777" w:rsidR="005540F0" w:rsidRPr="00F37388" w:rsidRDefault="005540F0" w:rsidP="00456F4A">
            <w:pPr>
              <w:keepNext/>
              <w:keepLines/>
              <w:spacing w:after="0"/>
              <w:jc w:val="center"/>
              <w:rPr>
                <w:rFonts w:ascii="Arial" w:eastAsiaTheme="minorEastAsia" w:hAnsi="Arial" w:cs="Arial"/>
                <w:color w:val="000000"/>
                <w:sz w:val="18"/>
                <w:szCs w:val="18"/>
                <w:lang w:eastAsia="zh-TW"/>
              </w:rPr>
            </w:pPr>
            <w:r w:rsidRPr="00F37388">
              <w:rPr>
                <w:rFonts w:ascii="Arial" w:hAnsi="Arial" w:cs="Arial"/>
                <w:color w:val="000000"/>
                <w:sz w:val="18"/>
                <w:szCs w:val="18"/>
              </w:rPr>
              <w:t>DC_66A_n261A</w:t>
            </w:r>
          </w:p>
          <w:p w14:paraId="25C3912F"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DC_66A_n261G</w:t>
            </w:r>
          </w:p>
          <w:p w14:paraId="5AA56FF8" w14:textId="77777777" w:rsidR="005540F0" w:rsidRPr="00F37388" w:rsidRDefault="005540F0" w:rsidP="00456F4A">
            <w:pPr>
              <w:keepNext/>
              <w:keepLines/>
              <w:spacing w:after="0"/>
              <w:jc w:val="center"/>
              <w:rPr>
                <w:rFonts w:ascii="Arial" w:hAnsi="Arial"/>
                <w:sz w:val="18"/>
                <w:lang w:eastAsia="zh-TW"/>
              </w:rPr>
            </w:pPr>
            <w:r w:rsidRPr="00F37388">
              <w:rPr>
                <w:rFonts w:ascii="Arial" w:hAnsi="Arial"/>
                <w:sz w:val="18"/>
                <w:lang w:eastAsia="zh-TW"/>
              </w:rPr>
              <w:t>DC_66A_n261H</w:t>
            </w:r>
          </w:p>
          <w:p w14:paraId="17C56A44" w14:textId="77777777" w:rsidR="005540F0" w:rsidRPr="00F37388" w:rsidRDefault="005540F0" w:rsidP="00456F4A">
            <w:pPr>
              <w:keepNext/>
              <w:keepLines/>
              <w:spacing w:after="0"/>
              <w:jc w:val="center"/>
              <w:rPr>
                <w:rFonts w:ascii="Arial" w:hAnsi="Arial"/>
                <w:sz w:val="18"/>
                <w:lang w:eastAsia="fi-FI"/>
              </w:rPr>
            </w:pPr>
            <w:r w:rsidRPr="00F37388">
              <w:rPr>
                <w:rFonts w:ascii="Arial" w:hAnsi="Arial"/>
                <w:sz w:val="18"/>
                <w:lang w:val="fr-FR" w:eastAsia="zh-TW"/>
              </w:rPr>
              <w:t>DC_66A_n261I</w:t>
            </w:r>
          </w:p>
        </w:tc>
      </w:tr>
      <w:tr w:rsidR="005540F0" w:rsidRPr="00F37388" w14:paraId="59E37E05" w14:textId="77777777" w:rsidTr="00456F4A">
        <w:trPr>
          <w:trHeight w:val="187"/>
          <w:jc w:val="center"/>
        </w:trPr>
        <w:tc>
          <w:tcPr>
            <w:tcW w:w="2972" w:type="dxa"/>
            <w:shd w:val="clear" w:color="auto" w:fill="auto"/>
          </w:tcPr>
          <w:p w14:paraId="7ED8654E" w14:textId="77777777" w:rsidR="000A56F7" w:rsidRDefault="005540F0" w:rsidP="000A56F7">
            <w:pPr>
              <w:keepNext/>
              <w:keepLines/>
              <w:spacing w:after="0"/>
              <w:jc w:val="center"/>
              <w:rPr>
                <w:ins w:id="259" w:author="Per Lindell" w:date="2023-02-07T09:44:00Z"/>
                <w:rFonts w:ascii="Arial" w:hAnsi="Arial"/>
                <w:noProof/>
                <w:sz w:val="18"/>
                <w:lang w:eastAsia="zh-CN"/>
              </w:rPr>
            </w:pPr>
            <w:r w:rsidRPr="00F37388">
              <w:rPr>
                <w:rFonts w:ascii="Arial" w:hAnsi="Arial"/>
                <w:sz w:val="18"/>
                <w:lang w:eastAsia="fi-FI"/>
              </w:rPr>
              <w:t>DC_71A_n257A</w:t>
            </w:r>
          </w:p>
          <w:p w14:paraId="4EB34AD6" w14:textId="77777777" w:rsidR="000A56F7" w:rsidRPr="00F37388" w:rsidRDefault="000A56F7" w:rsidP="000A56F7">
            <w:pPr>
              <w:keepNext/>
              <w:keepLines/>
              <w:spacing w:after="0"/>
              <w:jc w:val="center"/>
              <w:rPr>
                <w:ins w:id="260" w:author="Per Lindell" w:date="2023-02-07T09:44:00Z"/>
                <w:rFonts w:ascii="Arial" w:hAnsi="Arial"/>
                <w:sz w:val="18"/>
                <w:lang w:eastAsia="ja-JP"/>
              </w:rPr>
            </w:pPr>
            <w:ins w:id="261" w:author="Per Lindell" w:date="2023-02-07T09:44: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ins>
          </w:p>
          <w:p w14:paraId="4F4AC3FD" w14:textId="77777777" w:rsidR="000A56F7" w:rsidRPr="00F37388" w:rsidRDefault="000A56F7" w:rsidP="000A56F7">
            <w:pPr>
              <w:keepNext/>
              <w:keepLines/>
              <w:spacing w:after="0"/>
              <w:jc w:val="center"/>
              <w:rPr>
                <w:ins w:id="262" w:author="Per Lindell" w:date="2023-02-07T09:44:00Z"/>
                <w:rFonts w:ascii="Arial" w:hAnsi="Arial"/>
                <w:sz w:val="18"/>
                <w:lang w:eastAsia="ja-JP"/>
              </w:rPr>
            </w:pPr>
            <w:ins w:id="263" w:author="Per Lindell" w:date="2023-02-07T09:44: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ins>
          </w:p>
          <w:p w14:paraId="024DAF5C" w14:textId="77777777" w:rsidR="000A56F7" w:rsidRPr="00F37388" w:rsidRDefault="000A56F7" w:rsidP="000A56F7">
            <w:pPr>
              <w:keepNext/>
              <w:keepLines/>
              <w:spacing w:after="0"/>
              <w:jc w:val="center"/>
              <w:rPr>
                <w:ins w:id="264" w:author="Per Lindell" w:date="2023-02-07T09:44:00Z"/>
                <w:rFonts w:ascii="Arial" w:hAnsi="Arial"/>
                <w:sz w:val="18"/>
                <w:lang w:eastAsia="ja-JP"/>
              </w:rPr>
            </w:pPr>
            <w:ins w:id="265" w:author="Per Lindell" w:date="2023-02-07T09:44: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ins>
          </w:p>
          <w:p w14:paraId="794D05DB" w14:textId="77777777" w:rsidR="000A56F7" w:rsidRPr="00F37388" w:rsidRDefault="000A56F7" w:rsidP="000A56F7">
            <w:pPr>
              <w:keepNext/>
              <w:keepLines/>
              <w:spacing w:after="0"/>
              <w:jc w:val="center"/>
              <w:rPr>
                <w:ins w:id="266" w:author="Per Lindell" w:date="2023-02-07T09:44:00Z"/>
                <w:rFonts w:ascii="Arial" w:hAnsi="Arial"/>
                <w:sz w:val="18"/>
                <w:lang w:eastAsia="ja-JP"/>
              </w:rPr>
            </w:pPr>
            <w:ins w:id="267" w:author="Per Lindell" w:date="2023-02-07T09:44: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ins>
          </w:p>
          <w:p w14:paraId="1AE68D90" w14:textId="77777777" w:rsidR="000A56F7" w:rsidRPr="00F37388" w:rsidRDefault="000A56F7" w:rsidP="000A56F7">
            <w:pPr>
              <w:keepNext/>
              <w:keepLines/>
              <w:spacing w:after="0"/>
              <w:jc w:val="center"/>
              <w:rPr>
                <w:ins w:id="268" w:author="Per Lindell" w:date="2023-02-07T09:44:00Z"/>
                <w:rFonts w:ascii="Arial" w:hAnsi="Arial"/>
                <w:sz w:val="18"/>
                <w:lang w:eastAsia="ja-JP"/>
              </w:rPr>
            </w:pPr>
            <w:ins w:id="269" w:author="Per Lindell" w:date="2023-02-07T09:44: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ins>
          </w:p>
          <w:p w14:paraId="19D18031" w14:textId="77777777" w:rsidR="000A56F7" w:rsidRPr="00F37388" w:rsidRDefault="000A56F7" w:rsidP="000A56F7">
            <w:pPr>
              <w:keepNext/>
              <w:keepLines/>
              <w:spacing w:after="0"/>
              <w:jc w:val="center"/>
              <w:rPr>
                <w:ins w:id="270" w:author="Per Lindell" w:date="2023-02-07T09:44:00Z"/>
                <w:rFonts w:ascii="Arial" w:hAnsi="Arial"/>
                <w:sz w:val="18"/>
                <w:lang w:eastAsia="ja-JP"/>
              </w:rPr>
            </w:pPr>
            <w:ins w:id="271" w:author="Per Lindell" w:date="2023-02-07T09:44: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ins>
          </w:p>
          <w:p w14:paraId="5B3BF951" w14:textId="152F9818" w:rsidR="005540F0" w:rsidRPr="00F37388" w:rsidRDefault="000A56F7" w:rsidP="000A56F7">
            <w:pPr>
              <w:keepNext/>
              <w:keepLines/>
              <w:spacing w:after="0"/>
              <w:jc w:val="center"/>
              <w:rPr>
                <w:rFonts w:ascii="Arial" w:hAnsi="Arial"/>
                <w:noProof/>
                <w:sz w:val="18"/>
                <w:lang w:eastAsia="zh-CN"/>
              </w:rPr>
            </w:pPr>
            <w:ins w:id="272" w:author="Per Lindell" w:date="2023-02-07T09:44: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ins>
          </w:p>
        </w:tc>
        <w:tc>
          <w:tcPr>
            <w:tcW w:w="2846" w:type="dxa"/>
          </w:tcPr>
          <w:p w14:paraId="5D2B0612" w14:textId="77777777" w:rsidR="00F050F4" w:rsidRDefault="005540F0" w:rsidP="00F050F4">
            <w:pPr>
              <w:keepNext/>
              <w:keepLines/>
              <w:spacing w:after="0"/>
              <w:jc w:val="center"/>
              <w:rPr>
                <w:ins w:id="273" w:author="Per Lindell" w:date="2023-02-07T09:44:00Z"/>
                <w:rFonts w:ascii="Arial" w:hAnsi="Arial"/>
                <w:noProof/>
                <w:sz w:val="18"/>
                <w:lang w:eastAsia="zh-CN"/>
              </w:rPr>
            </w:pPr>
            <w:r w:rsidRPr="00F37388">
              <w:rPr>
                <w:rFonts w:ascii="Arial" w:hAnsi="Arial"/>
                <w:sz w:val="18"/>
                <w:lang w:eastAsia="fi-FI"/>
              </w:rPr>
              <w:t>DC_71A_n257A</w:t>
            </w:r>
          </w:p>
          <w:p w14:paraId="5694CFCE" w14:textId="77777777" w:rsidR="00F050F4" w:rsidRPr="00F37388" w:rsidRDefault="00F050F4" w:rsidP="00F050F4">
            <w:pPr>
              <w:keepNext/>
              <w:keepLines/>
              <w:spacing w:after="0"/>
              <w:jc w:val="center"/>
              <w:rPr>
                <w:ins w:id="274" w:author="Per Lindell" w:date="2023-02-07T09:44:00Z"/>
                <w:rFonts w:ascii="Arial" w:hAnsi="Arial"/>
                <w:sz w:val="18"/>
                <w:lang w:eastAsia="ja-JP"/>
              </w:rPr>
            </w:pPr>
            <w:ins w:id="275" w:author="Per Lindell" w:date="2023-02-07T09:44: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ins>
          </w:p>
          <w:p w14:paraId="25F507ED" w14:textId="77777777" w:rsidR="00F050F4" w:rsidRPr="00F37388" w:rsidRDefault="00F050F4" w:rsidP="00F050F4">
            <w:pPr>
              <w:keepNext/>
              <w:keepLines/>
              <w:spacing w:after="0"/>
              <w:jc w:val="center"/>
              <w:rPr>
                <w:ins w:id="276" w:author="Per Lindell" w:date="2023-02-07T09:44:00Z"/>
                <w:rFonts w:ascii="Arial" w:hAnsi="Arial"/>
                <w:sz w:val="18"/>
                <w:lang w:eastAsia="ja-JP"/>
              </w:rPr>
            </w:pPr>
            <w:ins w:id="277" w:author="Per Lindell" w:date="2023-02-07T09:44: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ins>
          </w:p>
          <w:p w14:paraId="443DCCC4" w14:textId="77777777" w:rsidR="00F050F4" w:rsidRPr="00F37388" w:rsidRDefault="00F050F4" w:rsidP="00F050F4">
            <w:pPr>
              <w:keepNext/>
              <w:keepLines/>
              <w:spacing w:after="0"/>
              <w:jc w:val="center"/>
              <w:rPr>
                <w:ins w:id="278" w:author="Per Lindell" w:date="2023-02-07T09:44:00Z"/>
                <w:rFonts w:ascii="Arial" w:hAnsi="Arial"/>
                <w:sz w:val="18"/>
                <w:lang w:eastAsia="ja-JP"/>
              </w:rPr>
            </w:pPr>
            <w:ins w:id="279" w:author="Per Lindell" w:date="2023-02-07T09:44: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ins>
          </w:p>
          <w:p w14:paraId="11E5417D" w14:textId="77777777" w:rsidR="00F050F4" w:rsidRPr="00F37388" w:rsidRDefault="00F050F4" w:rsidP="00F050F4">
            <w:pPr>
              <w:keepNext/>
              <w:keepLines/>
              <w:spacing w:after="0"/>
              <w:jc w:val="center"/>
              <w:rPr>
                <w:ins w:id="280" w:author="Per Lindell" w:date="2023-02-07T09:44:00Z"/>
                <w:rFonts w:ascii="Arial" w:hAnsi="Arial"/>
                <w:sz w:val="18"/>
                <w:lang w:eastAsia="ja-JP"/>
              </w:rPr>
            </w:pPr>
            <w:ins w:id="281" w:author="Per Lindell" w:date="2023-02-07T09:44: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ins>
          </w:p>
          <w:p w14:paraId="230E1A6D" w14:textId="77777777" w:rsidR="00F050F4" w:rsidRPr="00F37388" w:rsidRDefault="00F050F4" w:rsidP="00F050F4">
            <w:pPr>
              <w:keepNext/>
              <w:keepLines/>
              <w:spacing w:after="0"/>
              <w:jc w:val="center"/>
              <w:rPr>
                <w:ins w:id="282" w:author="Per Lindell" w:date="2023-02-07T09:44:00Z"/>
                <w:rFonts w:ascii="Arial" w:hAnsi="Arial"/>
                <w:sz w:val="18"/>
                <w:lang w:eastAsia="ja-JP"/>
              </w:rPr>
            </w:pPr>
            <w:ins w:id="283" w:author="Per Lindell" w:date="2023-02-07T09:44: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ins>
          </w:p>
          <w:p w14:paraId="6F187C0B" w14:textId="77777777" w:rsidR="00F050F4" w:rsidRPr="00F37388" w:rsidRDefault="00F050F4" w:rsidP="00F050F4">
            <w:pPr>
              <w:keepNext/>
              <w:keepLines/>
              <w:spacing w:after="0"/>
              <w:jc w:val="center"/>
              <w:rPr>
                <w:ins w:id="284" w:author="Per Lindell" w:date="2023-02-07T09:44:00Z"/>
                <w:rFonts w:ascii="Arial" w:hAnsi="Arial"/>
                <w:sz w:val="18"/>
                <w:lang w:eastAsia="ja-JP"/>
              </w:rPr>
            </w:pPr>
            <w:ins w:id="285" w:author="Per Lindell" w:date="2023-02-07T09:44: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ins>
          </w:p>
          <w:p w14:paraId="26D87A95" w14:textId="195BB7E5" w:rsidR="005540F0" w:rsidRPr="00F37388" w:rsidRDefault="00F050F4" w:rsidP="00F050F4">
            <w:pPr>
              <w:keepNext/>
              <w:keepLines/>
              <w:spacing w:after="0"/>
              <w:jc w:val="center"/>
              <w:rPr>
                <w:rFonts w:ascii="Arial" w:hAnsi="Arial"/>
                <w:sz w:val="18"/>
                <w:lang w:eastAsia="fi-FI"/>
              </w:rPr>
            </w:pPr>
            <w:ins w:id="286" w:author="Per Lindell" w:date="2023-02-07T09:44: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ins>
          </w:p>
        </w:tc>
      </w:tr>
      <w:tr w:rsidR="005540F0" w:rsidRPr="00F37388" w14:paraId="1740562D" w14:textId="77777777" w:rsidTr="00456F4A">
        <w:trPr>
          <w:trHeight w:val="187"/>
          <w:jc w:val="center"/>
        </w:trPr>
        <w:tc>
          <w:tcPr>
            <w:tcW w:w="2972" w:type="dxa"/>
            <w:shd w:val="clear" w:color="auto" w:fill="auto"/>
          </w:tcPr>
          <w:p w14:paraId="107D3C34" w14:textId="77777777" w:rsidR="009C58F2" w:rsidRDefault="005540F0" w:rsidP="009C58F2">
            <w:pPr>
              <w:keepNext/>
              <w:keepLines/>
              <w:spacing w:after="0"/>
              <w:jc w:val="center"/>
              <w:rPr>
                <w:ins w:id="287" w:author="Per Lindell" w:date="2023-02-07T09:49:00Z"/>
                <w:rFonts w:ascii="Arial" w:hAnsi="Arial"/>
                <w:sz w:val="18"/>
                <w:lang w:eastAsia="fi-FI"/>
              </w:rPr>
            </w:pPr>
            <w:r w:rsidRPr="00F37388">
              <w:rPr>
                <w:rFonts w:ascii="Arial" w:hAnsi="Arial"/>
                <w:sz w:val="18"/>
                <w:lang w:eastAsia="fi-FI"/>
              </w:rPr>
              <w:t>DC_</w:t>
            </w:r>
            <w:r w:rsidRPr="00F37388">
              <w:rPr>
                <w:rFonts w:ascii="Arial" w:hAnsi="Arial"/>
                <w:sz w:val="18"/>
                <w:lang w:eastAsia="zh-CN"/>
              </w:rPr>
              <w:t>71A_n258A</w:t>
            </w:r>
          </w:p>
          <w:p w14:paraId="2F7B6232" w14:textId="77777777" w:rsidR="009C58F2" w:rsidRPr="00F37388" w:rsidRDefault="009C58F2" w:rsidP="009C58F2">
            <w:pPr>
              <w:keepNext/>
              <w:keepLines/>
              <w:spacing w:after="0"/>
              <w:jc w:val="center"/>
              <w:rPr>
                <w:ins w:id="288" w:author="Per Lindell" w:date="2023-02-07T09:49:00Z"/>
                <w:rFonts w:ascii="Arial" w:hAnsi="Arial"/>
                <w:sz w:val="18"/>
                <w:lang w:eastAsia="fi-FI"/>
              </w:rPr>
            </w:pPr>
            <w:ins w:id="289" w:author="Per Lindell" w:date="2023-02-07T09:49: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ins>
          </w:p>
          <w:p w14:paraId="2B72E0B2" w14:textId="77777777" w:rsidR="009C58F2" w:rsidRPr="00F37388" w:rsidRDefault="009C58F2" w:rsidP="009C58F2">
            <w:pPr>
              <w:keepNext/>
              <w:keepLines/>
              <w:spacing w:after="0"/>
              <w:jc w:val="center"/>
              <w:rPr>
                <w:ins w:id="290" w:author="Per Lindell" w:date="2023-02-07T09:49:00Z"/>
                <w:rFonts w:ascii="Arial" w:hAnsi="Arial"/>
                <w:sz w:val="18"/>
                <w:lang w:eastAsia="fi-FI"/>
              </w:rPr>
            </w:pPr>
            <w:ins w:id="291" w:author="Per Lindell" w:date="2023-02-07T09:49: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ins>
          </w:p>
          <w:p w14:paraId="7122DFE8" w14:textId="77777777" w:rsidR="009C58F2" w:rsidRPr="00F37388" w:rsidRDefault="009C58F2" w:rsidP="009C58F2">
            <w:pPr>
              <w:keepNext/>
              <w:keepLines/>
              <w:spacing w:after="0"/>
              <w:jc w:val="center"/>
              <w:rPr>
                <w:ins w:id="292" w:author="Per Lindell" w:date="2023-02-07T09:49:00Z"/>
                <w:rFonts w:ascii="Arial" w:hAnsi="Arial"/>
                <w:sz w:val="18"/>
                <w:lang w:eastAsia="fi-FI"/>
              </w:rPr>
            </w:pPr>
            <w:ins w:id="293" w:author="Per Lindell" w:date="2023-02-07T09:49: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ins>
          </w:p>
          <w:p w14:paraId="61F4BFEA" w14:textId="77777777" w:rsidR="009C58F2" w:rsidRPr="00F37388" w:rsidRDefault="009C58F2" w:rsidP="009C58F2">
            <w:pPr>
              <w:keepNext/>
              <w:keepLines/>
              <w:spacing w:after="0"/>
              <w:jc w:val="center"/>
              <w:rPr>
                <w:ins w:id="294" w:author="Per Lindell" w:date="2023-02-07T09:49:00Z"/>
                <w:rFonts w:ascii="Arial" w:hAnsi="Arial"/>
                <w:sz w:val="18"/>
                <w:lang w:eastAsia="fi-FI"/>
              </w:rPr>
            </w:pPr>
            <w:ins w:id="295" w:author="Per Lindell" w:date="2023-02-07T09:49: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ins>
          </w:p>
          <w:p w14:paraId="05735EEF" w14:textId="77777777" w:rsidR="009C58F2" w:rsidRPr="00F37388" w:rsidRDefault="009C58F2" w:rsidP="009C58F2">
            <w:pPr>
              <w:keepNext/>
              <w:keepLines/>
              <w:spacing w:after="0"/>
              <w:jc w:val="center"/>
              <w:rPr>
                <w:ins w:id="296" w:author="Per Lindell" w:date="2023-02-07T09:49:00Z"/>
                <w:rFonts w:ascii="Arial" w:hAnsi="Arial"/>
                <w:sz w:val="18"/>
                <w:lang w:eastAsia="fi-FI"/>
              </w:rPr>
            </w:pPr>
            <w:ins w:id="297" w:author="Per Lindell" w:date="2023-02-07T09:49: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ins>
          </w:p>
          <w:p w14:paraId="360DB205" w14:textId="77777777" w:rsidR="009C58F2" w:rsidRPr="00F37388" w:rsidRDefault="009C58F2" w:rsidP="009C58F2">
            <w:pPr>
              <w:keepNext/>
              <w:keepLines/>
              <w:spacing w:after="0"/>
              <w:jc w:val="center"/>
              <w:rPr>
                <w:ins w:id="298" w:author="Per Lindell" w:date="2023-02-07T09:49:00Z"/>
                <w:rFonts w:ascii="Arial" w:hAnsi="Arial"/>
                <w:sz w:val="18"/>
                <w:lang w:eastAsia="fi-FI"/>
              </w:rPr>
            </w:pPr>
            <w:ins w:id="299" w:author="Per Lindell" w:date="2023-02-07T09:49: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ins>
          </w:p>
          <w:p w14:paraId="07666222" w14:textId="46733053" w:rsidR="005540F0" w:rsidRPr="00F37388" w:rsidRDefault="009C58F2" w:rsidP="009C58F2">
            <w:pPr>
              <w:keepNext/>
              <w:keepLines/>
              <w:spacing w:after="0"/>
              <w:jc w:val="center"/>
              <w:rPr>
                <w:rFonts w:ascii="Arial" w:hAnsi="Arial"/>
                <w:noProof/>
                <w:sz w:val="18"/>
                <w:lang w:eastAsia="zh-CN"/>
              </w:rPr>
            </w:pPr>
            <w:ins w:id="300" w:author="Per Lindell" w:date="2023-02-07T09:49: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ins>
          </w:p>
        </w:tc>
        <w:tc>
          <w:tcPr>
            <w:tcW w:w="2846" w:type="dxa"/>
          </w:tcPr>
          <w:p w14:paraId="640E230B" w14:textId="77777777" w:rsidR="009C58F2" w:rsidRDefault="005540F0" w:rsidP="009C58F2">
            <w:pPr>
              <w:keepNext/>
              <w:keepLines/>
              <w:spacing w:after="0"/>
              <w:jc w:val="center"/>
              <w:rPr>
                <w:ins w:id="301" w:author="Per Lindell" w:date="2023-02-07T09:49:00Z"/>
                <w:rFonts w:ascii="Arial" w:hAnsi="Arial"/>
                <w:sz w:val="18"/>
                <w:lang w:eastAsia="fi-FI"/>
              </w:rPr>
            </w:pPr>
            <w:r w:rsidRPr="00F37388">
              <w:rPr>
                <w:rFonts w:ascii="Arial" w:hAnsi="Arial"/>
                <w:sz w:val="18"/>
                <w:lang w:eastAsia="fi-FI"/>
              </w:rPr>
              <w:t>DC_</w:t>
            </w:r>
            <w:r w:rsidRPr="00F37388">
              <w:rPr>
                <w:rFonts w:ascii="Arial" w:hAnsi="Arial"/>
                <w:sz w:val="18"/>
                <w:lang w:eastAsia="zh-CN"/>
              </w:rPr>
              <w:t>71A_n258A</w:t>
            </w:r>
          </w:p>
          <w:p w14:paraId="0D6337BD" w14:textId="77777777" w:rsidR="009C58F2" w:rsidRPr="00F37388" w:rsidRDefault="009C58F2" w:rsidP="009C58F2">
            <w:pPr>
              <w:keepNext/>
              <w:keepLines/>
              <w:spacing w:after="0"/>
              <w:jc w:val="center"/>
              <w:rPr>
                <w:ins w:id="302" w:author="Per Lindell" w:date="2023-02-07T09:49:00Z"/>
                <w:rFonts w:ascii="Arial" w:hAnsi="Arial"/>
                <w:sz w:val="18"/>
                <w:lang w:eastAsia="fi-FI"/>
              </w:rPr>
            </w:pPr>
            <w:ins w:id="303" w:author="Per Lindell" w:date="2023-02-07T09:49: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ins>
          </w:p>
          <w:p w14:paraId="325DFFDD" w14:textId="77777777" w:rsidR="009C58F2" w:rsidRPr="00F37388" w:rsidRDefault="009C58F2" w:rsidP="009C58F2">
            <w:pPr>
              <w:keepNext/>
              <w:keepLines/>
              <w:spacing w:after="0"/>
              <w:jc w:val="center"/>
              <w:rPr>
                <w:ins w:id="304" w:author="Per Lindell" w:date="2023-02-07T09:49:00Z"/>
                <w:rFonts w:ascii="Arial" w:hAnsi="Arial"/>
                <w:sz w:val="18"/>
                <w:lang w:eastAsia="fi-FI"/>
              </w:rPr>
            </w:pPr>
            <w:ins w:id="305" w:author="Per Lindell" w:date="2023-02-07T09:49: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ins>
          </w:p>
          <w:p w14:paraId="5B2D8F95" w14:textId="77777777" w:rsidR="009C58F2" w:rsidRPr="00F37388" w:rsidRDefault="009C58F2" w:rsidP="009C58F2">
            <w:pPr>
              <w:keepNext/>
              <w:keepLines/>
              <w:spacing w:after="0"/>
              <w:jc w:val="center"/>
              <w:rPr>
                <w:ins w:id="306" w:author="Per Lindell" w:date="2023-02-07T09:49:00Z"/>
                <w:rFonts w:ascii="Arial" w:hAnsi="Arial"/>
                <w:sz w:val="18"/>
                <w:lang w:eastAsia="fi-FI"/>
              </w:rPr>
            </w:pPr>
            <w:ins w:id="307" w:author="Per Lindell" w:date="2023-02-07T09:49: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ins>
          </w:p>
          <w:p w14:paraId="7DEA4036" w14:textId="77777777" w:rsidR="009C58F2" w:rsidRPr="00F37388" w:rsidRDefault="009C58F2" w:rsidP="009C58F2">
            <w:pPr>
              <w:keepNext/>
              <w:keepLines/>
              <w:spacing w:after="0"/>
              <w:jc w:val="center"/>
              <w:rPr>
                <w:ins w:id="308" w:author="Per Lindell" w:date="2023-02-07T09:49:00Z"/>
                <w:rFonts w:ascii="Arial" w:hAnsi="Arial"/>
                <w:sz w:val="18"/>
                <w:lang w:eastAsia="fi-FI"/>
              </w:rPr>
            </w:pPr>
            <w:ins w:id="309" w:author="Per Lindell" w:date="2023-02-07T09:49: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ins>
          </w:p>
          <w:p w14:paraId="1EAE45D7" w14:textId="77777777" w:rsidR="009C58F2" w:rsidRPr="00F37388" w:rsidRDefault="009C58F2" w:rsidP="009C58F2">
            <w:pPr>
              <w:keepNext/>
              <w:keepLines/>
              <w:spacing w:after="0"/>
              <w:jc w:val="center"/>
              <w:rPr>
                <w:ins w:id="310" w:author="Per Lindell" w:date="2023-02-07T09:49:00Z"/>
                <w:rFonts w:ascii="Arial" w:hAnsi="Arial"/>
                <w:sz w:val="18"/>
                <w:lang w:eastAsia="fi-FI"/>
              </w:rPr>
            </w:pPr>
            <w:ins w:id="311" w:author="Per Lindell" w:date="2023-02-07T09:49: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ins>
          </w:p>
          <w:p w14:paraId="1EBA0414" w14:textId="77777777" w:rsidR="009C58F2" w:rsidRPr="00F37388" w:rsidRDefault="009C58F2" w:rsidP="009C58F2">
            <w:pPr>
              <w:keepNext/>
              <w:keepLines/>
              <w:spacing w:after="0"/>
              <w:jc w:val="center"/>
              <w:rPr>
                <w:ins w:id="312" w:author="Per Lindell" w:date="2023-02-07T09:49:00Z"/>
                <w:rFonts w:ascii="Arial" w:hAnsi="Arial"/>
                <w:sz w:val="18"/>
                <w:lang w:eastAsia="fi-FI"/>
              </w:rPr>
            </w:pPr>
            <w:ins w:id="313" w:author="Per Lindell" w:date="2023-02-07T09:49: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ins>
          </w:p>
          <w:p w14:paraId="7DCF5D6F" w14:textId="613B24DE" w:rsidR="005540F0" w:rsidRPr="00F37388" w:rsidRDefault="009C58F2" w:rsidP="009C58F2">
            <w:pPr>
              <w:keepNext/>
              <w:keepLines/>
              <w:spacing w:after="0"/>
              <w:jc w:val="center"/>
              <w:rPr>
                <w:rFonts w:ascii="Arial" w:hAnsi="Arial"/>
                <w:sz w:val="18"/>
                <w:lang w:eastAsia="fi-FI"/>
              </w:rPr>
            </w:pPr>
            <w:ins w:id="314" w:author="Per Lindell" w:date="2023-02-07T09:49: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ins>
          </w:p>
        </w:tc>
      </w:tr>
      <w:tr w:rsidR="005540F0" w:rsidRPr="00F37388" w14:paraId="434D573B" w14:textId="77777777" w:rsidTr="00456F4A">
        <w:trPr>
          <w:trHeight w:val="187"/>
          <w:jc w:val="center"/>
        </w:trPr>
        <w:tc>
          <w:tcPr>
            <w:tcW w:w="2972" w:type="dxa"/>
            <w:shd w:val="clear" w:color="auto" w:fill="auto"/>
          </w:tcPr>
          <w:p w14:paraId="317C7308" w14:textId="77777777" w:rsidR="005E1367" w:rsidRDefault="005540F0" w:rsidP="005E1367">
            <w:pPr>
              <w:keepNext/>
              <w:keepLines/>
              <w:spacing w:after="0"/>
              <w:jc w:val="center"/>
              <w:rPr>
                <w:ins w:id="315" w:author="Per Lindell" w:date="2023-01-19T12:43:00Z"/>
                <w:rFonts w:ascii="Arial" w:hAnsi="Arial"/>
                <w:sz w:val="18"/>
                <w:lang w:eastAsia="fi-FI"/>
              </w:rPr>
            </w:pPr>
            <w:r w:rsidRPr="00F37388">
              <w:rPr>
                <w:rFonts w:ascii="Arial" w:hAnsi="Arial"/>
                <w:sz w:val="18"/>
                <w:lang w:eastAsia="fi-FI"/>
              </w:rPr>
              <w:lastRenderedPageBreak/>
              <w:t>DC_71A_n260A</w:t>
            </w:r>
          </w:p>
          <w:p w14:paraId="0E55BCF8" w14:textId="2CC43502" w:rsidR="005E1367" w:rsidRPr="00F37388" w:rsidRDefault="005E1367" w:rsidP="005E1367">
            <w:pPr>
              <w:keepNext/>
              <w:keepLines/>
              <w:spacing w:after="0"/>
              <w:jc w:val="center"/>
              <w:rPr>
                <w:ins w:id="316" w:author="Per Lindell" w:date="2023-01-19T12:43:00Z"/>
                <w:rFonts w:ascii="Arial" w:hAnsi="Arial"/>
                <w:sz w:val="18"/>
                <w:lang w:eastAsia="fi-FI"/>
              </w:rPr>
            </w:pPr>
            <w:ins w:id="317" w:author="Per Lindell" w:date="2023-01-19T12:4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ins>
            <w:ins w:id="318" w:author="Per Lindell" w:date="2023-01-19T12:44:00Z">
              <w:r>
                <w:rPr>
                  <w:rFonts w:ascii="Arial" w:hAnsi="Arial"/>
                  <w:sz w:val="18"/>
                  <w:lang w:eastAsia="fi-FI"/>
                </w:rPr>
                <w:t>260</w:t>
              </w:r>
            </w:ins>
            <w:ins w:id="319" w:author="Per Lindell" w:date="2023-01-19T12:43:00Z">
              <w:r w:rsidRPr="00F37388">
                <w:rPr>
                  <w:rFonts w:ascii="Arial" w:hAnsi="Arial"/>
                  <w:sz w:val="18"/>
                  <w:lang w:eastAsia="fi-FI"/>
                </w:rPr>
                <w:t>G</w:t>
              </w:r>
            </w:ins>
          </w:p>
          <w:p w14:paraId="0A3F3F61" w14:textId="6B43BF4F" w:rsidR="005E1367" w:rsidRPr="00F37388" w:rsidRDefault="005E1367" w:rsidP="005E1367">
            <w:pPr>
              <w:keepNext/>
              <w:keepLines/>
              <w:spacing w:after="0"/>
              <w:jc w:val="center"/>
              <w:rPr>
                <w:ins w:id="320" w:author="Per Lindell" w:date="2023-01-19T12:43:00Z"/>
                <w:rFonts w:ascii="Arial" w:hAnsi="Arial"/>
                <w:sz w:val="18"/>
                <w:lang w:eastAsia="fi-FI"/>
              </w:rPr>
            </w:pPr>
            <w:ins w:id="321" w:author="Per Lindell" w:date="2023-01-19T12:4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ins>
            <w:ins w:id="322" w:author="Per Lindell" w:date="2023-01-19T12:44:00Z">
              <w:r>
                <w:rPr>
                  <w:rFonts w:ascii="Arial" w:hAnsi="Arial"/>
                  <w:sz w:val="18"/>
                  <w:lang w:eastAsia="fi-FI"/>
                </w:rPr>
                <w:t>260</w:t>
              </w:r>
            </w:ins>
            <w:ins w:id="323" w:author="Per Lindell" w:date="2023-01-19T12:43:00Z">
              <w:r w:rsidRPr="00F37388">
                <w:rPr>
                  <w:rFonts w:ascii="Arial" w:hAnsi="Arial"/>
                  <w:sz w:val="18"/>
                  <w:lang w:eastAsia="fi-FI"/>
                </w:rPr>
                <w:t>H</w:t>
              </w:r>
            </w:ins>
          </w:p>
          <w:p w14:paraId="376F1214" w14:textId="5B7B9AB9" w:rsidR="005E1367" w:rsidRPr="00F37388" w:rsidRDefault="005E1367" w:rsidP="005E1367">
            <w:pPr>
              <w:keepNext/>
              <w:keepLines/>
              <w:spacing w:after="0"/>
              <w:jc w:val="center"/>
              <w:rPr>
                <w:ins w:id="324" w:author="Per Lindell" w:date="2023-01-19T12:43:00Z"/>
                <w:rFonts w:ascii="Arial" w:hAnsi="Arial"/>
                <w:sz w:val="18"/>
                <w:lang w:eastAsia="fi-FI"/>
              </w:rPr>
            </w:pPr>
            <w:ins w:id="325" w:author="Per Lindell" w:date="2023-01-19T12:4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ins>
            <w:ins w:id="326" w:author="Per Lindell" w:date="2023-01-19T12:44:00Z">
              <w:r>
                <w:rPr>
                  <w:rFonts w:ascii="Arial" w:hAnsi="Arial"/>
                  <w:sz w:val="18"/>
                  <w:lang w:eastAsia="fi-FI"/>
                </w:rPr>
                <w:t>260</w:t>
              </w:r>
            </w:ins>
            <w:ins w:id="327" w:author="Per Lindell" w:date="2023-01-19T12:43:00Z">
              <w:r w:rsidRPr="00F37388">
                <w:rPr>
                  <w:rFonts w:ascii="Arial" w:hAnsi="Arial"/>
                  <w:sz w:val="18"/>
                  <w:lang w:eastAsia="fi-FI"/>
                </w:rPr>
                <w:t>I</w:t>
              </w:r>
            </w:ins>
          </w:p>
          <w:p w14:paraId="3B1558B1" w14:textId="79C64A3E" w:rsidR="005E1367" w:rsidRPr="00F37388" w:rsidRDefault="005E1367" w:rsidP="005E1367">
            <w:pPr>
              <w:keepNext/>
              <w:keepLines/>
              <w:spacing w:after="0"/>
              <w:jc w:val="center"/>
              <w:rPr>
                <w:ins w:id="328" w:author="Per Lindell" w:date="2023-01-19T12:43:00Z"/>
                <w:rFonts w:ascii="Arial" w:hAnsi="Arial"/>
                <w:sz w:val="18"/>
                <w:lang w:eastAsia="fi-FI"/>
              </w:rPr>
            </w:pPr>
            <w:ins w:id="329" w:author="Per Lindell" w:date="2023-01-19T12:4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ins>
            <w:ins w:id="330" w:author="Per Lindell" w:date="2023-01-19T12:44:00Z">
              <w:r>
                <w:rPr>
                  <w:rFonts w:ascii="Arial" w:hAnsi="Arial"/>
                  <w:sz w:val="18"/>
                  <w:lang w:eastAsia="fi-FI"/>
                </w:rPr>
                <w:t>260</w:t>
              </w:r>
            </w:ins>
            <w:ins w:id="331" w:author="Per Lindell" w:date="2023-01-19T12:43:00Z">
              <w:r w:rsidRPr="00F37388">
                <w:rPr>
                  <w:rFonts w:ascii="Arial" w:hAnsi="Arial"/>
                  <w:sz w:val="18"/>
                  <w:lang w:eastAsia="fi-FI"/>
                </w:rPr>
                <w:t>J</w:t>
              </w:r>
            </w:ins>
          </w:p>
          <w:p w14:paraId="3CF84675" w14:textId="78A3CC7C" w:rsidR="005E1367" w:rsidRPr="00F37388" w:rsidRDefault="005E1367" w:rsidP="005E1367">
            <w:pPr>
              <w:keepNext/>
              <w:keepLines/>
              <w:spacing w:after="0"/>
              <w:jc w:val="center"/>
              <w:rPr>
                <w:ins w:id="332" w:author="Per Lindell" w:date="2023-01-19T12:43:00Z"/>
                <w:rFonts w:ascii="Arial" w:hAnsi="Arial"/>
                <w:sz w:val="18"/>
                <w:lang w:eastAsia="fi-FI"/>
              </w:rPr>
            </w:pPr>
            <w:ins w:id="333" w:author="Per Lindell" w:date="2023-01-19T12:4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ins>
            <w:ins w:id="334" w:author="Per Lindell" w:date="2023-01-19T12:44:00Z">
              <w:r>
                <w:rPr>
                  <w:rFonts w:ascii="Arial" w:hAnsi="Arial"/>
                  <w:sz w:val="18"/>
                  <w:lang w:eastAsia="fi-FI"/>
                </w:rPr>
                <w:t>260</w:t>
              </w:r>
            </w:ins>
            <w:ins w:id="335" w:author="Per Lindell" w:date="2023-01-19T12:43:00Z">
              <w:r w:rsidRPr="00F37388">
                <w:rPr>
                  <w:rFonts w:ascii="Arial" w:hAnsi="Arial"/>
                  <w:sz w:val="18"/>
                  <w:lang w:eastAsia="fi-FI"/>
                </w:rPr>
                <w:t>K</w:t>
              </w:r>
            </w:ins>
          </w:p>
          <w:p w14:paraId="1BB3CD46" w14:textId="7D977094" w:rsidR="005E1367" w:rsidRPr="00F37388" w:rsidRDefault="005E1367" w:rsidP="005E1367">
            <w:pPr>
              <w:keepNext/>
              <w:keepLines/>
              <w:spacing w:after="0"/>
              <w:jc w:val="center"/>
              <w:rPr>
                <w:ins w:id="336" w:author="Per Lindell" w:date="2023-01-19T12:43:00Z"/>
                <w:rFonts w:ascii="Arial" w:hAnsi="Arial"/>
                <w:sz w:val="18"/>
                <w:lang w:eastAsia="fi-FI"/>
              </w:rPr>
            </w:pPr>
            <w:ins w:id="337" w:author="Per Lindell" w:date="2023-01-19T12:4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ins>
            <w:ins w:id="338" w:author="Per Lindell" w:date="2023-01-19T12:44:00Z">
              <w:r>
                <w:rPr>
                  <w:rFonts w:ascii="Arial" w:hAnsi="Arial"/>
                  <w:sz w:val="18"/>
                  <w:lang w:eastAsia="fi-FI"/>
                </w:rPr>
                <w:t>260</w:t>
              </w:r>
            </w:ins>
            <w:ins w:id="339" w:author="Per Lindell" w:date="2023-01-19T12:43:00Z">
              <w:r w:rsidRPr="00F37388">
                <w:rPr>
                  <w:rFonts w:ascii="Arial" w:hAnsi="Arial"/>
                  <w:sz w:val="18"/>
                  <w:lang w:eastAsia="fi-FI"/>
                </w:rPr>
                <w:t>L</w:t>
              </w:r>
            </w:ins>
          </w:p>
          <w:p w14:paraId="30D37DD6" w14:textId="77777777" w:rsidR="005540F0" w:rsidRDefault="005E1367" w:rsidP="005E1367">
            <w:pPr>
              <w:keepNext/>
              <w:keepLines/>
              <w:spacing w:after="0"/>
              <w:jc w:val="center"/>
              <w:rPr>
                <w:ins w:id="340" w:author="Per Lindell" w:date="2023-01-19T12:44:00Z"/>
                <w:rFonts w:ascii="Arial" w:hAnsi="Arial"/>
                <w:sz w:val="18"/>
                <w:lang w:eastAsia="fi-FI"/>
              </w:rPr>
            </w:pPr>
            <w:ins w:id="341" w:author="Per Lindell" w:date="2023-01-19T12:4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ins>
            <w:ins w:id="342" w:author="Per Lindell" w:date="2023-01-19T12:44:00Z">
              <w:r>
                <w:rPr>
                  <w:rFonts w:ascii="Arial" w:hAnsi="Arial"/>
                  <w:sz w:val="18"/>
                  <w:lang w:eastAsia="fi-FI"/>
                </w:rPr>
                <w:t>260</w:t>
              </w:r>
            </w:ins>
            <w:ins w:id="343" w:author="Per Lindell" w:date="2023-01-19T12:43:00Z">
              <w:r w:rsidRPr="00F37388">
                <w:rPr>
                  <w:rFonts w:ascii="Arial" w:hAnsi="Arial"/>
                  <w:sz w:val="18"/>
                  <w:lang w:eastAsia="fi-FI"/>
                </w:rPr>
                <w:t>M</w:t>
              </w:r>
            </w:ins>
          </w:p>
          <w:p w14:paraId="3C8F3EB4" w14:textId="020AA79A" w:rsidR="005E1367" w:rsidRPr="00F37388" w:rsidRDefault="005E1367" w:rsidP="005E1367">
            <w:pPr>
              <w:keepNext/>
              <w:keepLines/>
              <w:spacing w:after="0"/>
              <w:jc w:val="center"/>
              <w:rPr>
                <w:ins w:id="344" w:author="Per Lindell" w:date="2023-01-19T12:44:00Z"/>
                <w:rFonts w:ascii="Arial" w:hAnsi="Arial"/>
                <w:sz w:val="18"/>
                <w:lang w:eastAsia="fi-FI"/>
              </w:rPr>
            </w:pPr>
            <w:ins w:id="345" w:author="Per Lindell" w:date="2023-01-19T12:44: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ins>
          </w:p>
          <w:p w14:paraId="5E654F90" w14:textId="544C0D91" w:rsidR="005E1367" w:rsidRPr="00F37388" w:rsidRDefault="005E1367" w:rsidP="005E1367">
            <w:pPr>
              <w:keepNext/>
              <w:keepLines/>
              <w:spacing w:after="0"/>
              <w:jc w:val="center"/>
              <w:rPr>
                <w:ins w:id="346" w:author="Per Lindell" w:date="2023-01-19T12:44:00Z"/>
                <w:rFonts w:ascii="Arial" w:hAnsi="Arial"/>
                <w:sz w:val="18"/>
                <w:lang w:eastAsia="fi-FI"/>
              </w:rPr>
            </w:pPr>
            <w:ins w:id="347" w:author="Per Lindell" w:date="2023-01-19T12:44: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ins>
          </w:p>
          <w:p w14:paraId="1A36B0BA" w14:textId="2325398A" w:rsidR="005E1367" w:rsidRPr="00F37388" w:rsidRDefault="005E1367" w:rsidP="005E1367">
            <w:pPr>
              <w:keepNext/>
              <w:keepLines/>
              <w:spacing w:after="0"/>
              <w:jc w:val="center"/>
              <w:rPr>
                <w:rFonts w:ascii="Arial" w:hAnsi="Arial"/>
                <w:noProof/>
                <w:sz w:val="18"/>
                <w:lang w:eastAsia="zh-CN"/>
              </w:rPr>
            </w:pPr>
            <w:ins w:id="348" w:author="Per Lindell" w:date="2023-01-19T12:44: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ins>
          </w:p>
        </w:tc>
        <w:tc>
          <w:tcPr>
            <w:tcW w:w="2846" w:type="dxa"/>
          </w:tcPr>
          <w:p w14:paraId="205F30B7" w14:textId="77777777" w:rsidR="005E1367" w:rsidRDefault="005540F0" w:rsidP="005E1367">
            <w:pPr>
              <w:keepNext/>
              <w:keepLines/>
              <w:spacing w:after="0"/>
              <w:jc w:val="center"/>
              <w:rPr>
                <w:ins w:id="349" w:author="Per Lindell" w:date="2023-01-19T12:44:00Z"/>
                <w:rFonts w:ascii="Arial" w:hAnsi="Arial"/>
                <w:sz w:val="18"/>
                <w:lang w:eastAsia="fi-FI"/>
              </w:rPr>
            </w:pPr>
            <w:r w:rsidRPr="00F37388">
              <w:rPr>
                <w:rFonts w:ascii="Arial" w:hAnsi="Arial"/>
                <w:sz w:val="18"/>
                <w:lang w:eastAsia="fi-FI"/>
              </w:rPr>
              <w:t>DC_71A_n260A</w:t>
            </w:r>
          </w:p>
          <w:p w14:paraId="7EDC9499" w14:textId="77777777" w:rsidR="005E1367" w:rsidRPr="00F37388" w:rsidRDefault="005E1367" w:rsidP="005E1367">
            <w:pPr>
              <w:keepNext/>
              <w:keepLines/>
              <w:spacing w:after="0"/>
              <w:jc w:val="center"/>
              <w:rPr>
                <w:ins w:id="350" w:author="Per Lindell" w:date="2023-01-19T12:44:00Z"/>
                <w:rFonts w:ascii="Arial" w:hAnsi="Arial"/>
                <w:sz w:val="18"/>
                <w:lang w:eastAsia="fi-FI"/>
              </w:rPr>
            </w:pPr>
            <w:ins w:id="351" w:author="Per Lindell" w:date="2023-01-19T12:44: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ins>
          </w:p>
          <w:p w14:paraId="6F3DB3A8" w14:textId="77777777" w:rsidR="005E1367" w:rsidRPr="00F37388" w:rsidRDefault="005E1367" w:rsidP="005E1367">
            <w:pPr>
              <w:keepNext/>
              <w:keepLines/>
              <w:spacing w:after="0"/>
              <w:jc w:val="center"/>
              <w:rPr>
                <w:ins w:id="352" w:author="Per Lindell" w:date="2023-01-19T12:44:00Z"/>
                <w:rFonts w:ascii="Arial" w:hAnsi="Arial"/>
                <w:sz w:val="18"/>
                <w:lang w:eastAsia="fi-FI"/>
              </w:rPr>
            </w:pPr>
            <w:ins w:id="353" w:author="Per Lindell" w:date="2023-01-19T12:44: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ins>
          </w:p>
          <w:p w14:paraId="2D221A76" w14:textId="77777777" w:rsidR="005E1367" w:rsidRPr="00F37388" w:rsidRDefault="005E1367" w:rsidP="005E1367">
            <w:pPr>
              <w:keepNext/>
              <w:keepLines/>
              <w:spacing w:after="0"/>
              <w:jc w:val="center"/>
              <w:rPr>
                <w:ins w:id="354" w:author="Per Lindell" w:date="2023-01-19T12:44:00Z"/>
                <w:rFonts w:ascii="Arial" w:hAnsi="Arial"/>
                <w:sz w:val="18"/>
                <w:lang w:eastAsia="fi-FI"/>
              </w:rPr>
            </w:pPr>
            <w:ins w:id="355" w:author="Per Lindell" w:date="2023-01-19T12:44: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ins>
          </w:p>
          <w:p w14:paraId="105DE009" w14:textId="77777777" w:rsidR="005E1367" w:rsidRPr="00F37388" w:rsidRDefault="005E1367" w:rsidP="005E1367">
            <w:pPr>
              <w:keepNext/>
              <w:keepLines/>
              <w:spacing w:after="0"/>
              <w:jc w:val="center"/>
              <w:rPr>
                <w:ins w:id="356" w:author="Per Lindell" w:date="2023-01-19T12:44:00Z"/>
                <w:rFonts w:ascii="Arial" w:hAnsi="Arial"/>
                <w:sz w:val="18"/>
                <w:lang w:eastAsia="fi-FI"/>
              </w:rPr>
            </w:pPr>
            <w:ins w:id="357" w:author="Per Lindell" w:date="2023-01-19T12:44: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ins>
          </w:p>
          <w:p w14:paraId="7C687176" w14:textId="77777777" w:rsidR="005E1367" w:rsidRPr="00F37388" w:rsidRDefault="005E1367" w:rsidP="005E1367">
            <w:pPr>
              <w:keepNext/>
              <w:keepLines/>
              <w:spacing w:after="0"/>
              <w:jc w:val="center"/>
              <w:rPr>
                <w:ins w:id="358" w:author="Per Lindell" w:date="2023-01-19T12:44:00Z"/>
                <w:rFonts w:ascii="Arial" w:hAnsi="Arial"/>
                <w:sz w:val="18"/>
                <w:lang w:eastAsia="fi-FI"/>
              </w:rPr>
            </w:pPr>
            <w:ins w:id="359" w:author="Per Lindell" w:date="2023-01-19T12:44: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ins>
          </w:p>
          <w:p w14:paraId="4DD5C4E9" w14:textId="77777777" w:rsidR="005E1367" w:rsidRPr="00F37388" w:rsidRDefault="005E1367" w:rsidP="005E1367">
            <w:pPr>
              <w:keepNext/>
              <w:keepLines/>
              <w:spacing w:after="0"/>
              <w:jc w:val="center"/>
              <w:rPr>
                <w:ins w:id="360" w:author="Per Lindell" w:date="2023-01-19T12:44:00Z"/>
                <w:rFonts w:ascii="Arial" w:hAnsi="Arial"/>
                <w:sz w:val="18"/>
                <w:lang w:eastAsia="fi-FI"/>
              </w:rPr>
            </w:pPr>
            <w:ins w:id="361" w:author="Per Lindell" w:date="2023-01-19T12:44: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ins>
          </w:p>
          <w:p w14:paraId="3B485064" w14:textId="77777777" w:rsidR="005E1367" w:rsidRDefault="005E1367" w:rsidP="005E1367">
            <w:pPr>
              <w:keepNext/>
              <w:keepLines/>
              <w:spacing w:after="0"/>
              <w:jc w:val="center"/>
              <w:rPr>
                <w:ins w:id="362" w:author="Per Lindell" w:date="2023-01-19T12:44:00Z"/>
                <w:rFonts w:ascii="Arial" w:hAnsi="Arial"/>
                <w:sz w:val="18"/>
                <w:lang w:eastAsia="fi-FI"/>
              </w:rPr>
            </w:pPr>
            <w:ins w:id="363" w:author="Per Lindell" w:date="2023-01-19T12:44: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ins>
          </w:p>
          <w:p w14:paraId="6040E92A" w14:textId="77777777" w:rsidR="005E1367" w:rsidRPr="00F37388" w:rsidRDefault="005E1367" w:rsidP="005E1367">
            <w:pPr>
              <w:keepNext/>
              <w:keepLines/>
              <w:spacing w:after="0"/>
              <w:jc w:val="center"/>
              <w:rPr>
                <w:ins w:id="364" w:author="Per Lindell" w:date="2023-01-19T12:44:00Z"/>
                <w:rFonts w:ascii="Arial" w:hAnsi="Arial"/>
                <w:sz w:val="18"/>
                <w:lang w:eastAsia="fi-FI"/>
              </w:rPr>
            </w:pPr>
            <w:ins w:id="365" w:author="Per Lindell" w:date="2023-01-19T12:44: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ins>
          </w:p>
          <w:p w14:paraId="353DCC1F" w14:textId="77777777" w:rsidR="005E1367" w:rsidRPr="00F37388" w:rsidRDefault="005E1367" w:rsidP="005E1367">
            <w:pPr>
              <w:keepNext/>
              <w:keepLines/>
              <w:spacing w:after="0"/>
              <w:jc w:val="center"/>
              <w:rPr>
                <w:ins w:id="366" w:author="Per Lindell" w:date="2023-01-19T12:44:00Z"/>
                <w:rFonts w:ascii="Arial" w:hAnsi="Arial"/>
                <w:sz w:val="18"/>
                <w:lang w:eastAsia="fi-FI"/>
              </w:rPr>
            </w:pPr>
            <w:ins w:id="367" w:author="Per Lindell" w:date="2023-01-19T12:44: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ins>
          </w:p>
          <w:p w14:paraId="3F2681C6" w14:textId="1ECC8F44" w:rsidR="005540F0" w:rsidRPr="00F37388" w:rsidRDefault="005E1367" w:rsidP="005E1367">
            <w:pPr>
              <w:keepNext/>
              <w:keepLines/>
              <w:spacing w:after="0"/>
              <w:jc w:val="center"/>
              <w:rPr>
                <w:rFonts w:ascii="Arial" w:hAnsi="Arial"/>
                <w:sz w:val="18"/>
                <w:lang w:eastAsia="fi-FI"/>
              </w:rPr>
            </w:pPr>
            <w:ins w:id="368" w:author="Per Lindell" w:date="2023-01-19T12:44: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ins>
          </w:p>
        </w:tc>
      </w:tr>
      <w:tr w:rsidR="005540F0" w:rsidRPr="00F37388" w14:paraId="4450D239" w14:textId="77777777" w:rsidTr="00456F4A">
        <w:trPr>
          <w:trHeight w:val="187"/>
          <w:jc w:val="center"/>
        </w:trPr>
        <w:tc>
          <w:tcPr>
            <w:tcW w:w="2972" w:type="dxa"/>
            <w:shd w:val="clear" w:color="auto" w:fill="auto"/>
          </w:tcPr>
          <w:p w14:paraId="2C7B3CAD" w14:textId="77777777" w:rsidR="005E1367" w:rsidRDefault="005540F0" w:rsidP="005E1367">
            <w:pPr>
              <w:keepNext/>
              <w:keepLines/>
              <w:spacing w:after="0"/>
              <w:jc w:val="center"/>
              <w:rPr>
                <w:ins w:id="369" w:author="Per Lindell" w:date="2023-01-19T12:45:00Z"/>
                <w:rFonts w:ascii="Arial" w:hAnsi="Arial"/>
                <w:sz w:val="18"/>
                <w:lang w:eastAsia="fi-FI"/>
              </w:rPr>
            </w:pPr>
            <w:r w:rsidRPr="00F37388">
              <w:rPr>
                <w:rFonts w:ascii="Arial" w:hAnsi="Arial"/>
                <w:sz w:val="18"/>
                <w:lang w:eastAsia="fi-FI"/>
              </w:rPr>
              <w:t>DC_71A_n261A</w:t>
            </w:r>
          </w:p>
          <w:p w14:paraId="0ED38B59" w14:textId="305575B2" w:rsidR="005E1367" w:rsidRPr="00F37388" w:rsidRDefault="005E1367" w:rsidP="005E1367">
            <w:pPr>
              <w:keepNext/>
              <w:keepLines/>
              <w:spacing w:after="0"/>
              <w:jc w:val="center"/>
              <w:rPr>
                <w:ins w:id="370" w:author="Per Lindell" w:date="2023-01-19T12:45:00Z"/>
                <w:rFonts w:ascii="Arial" w:hAnsi="Arial"/>
                <w:sz w:val="18"/>
                <w:lang w:eastAsia="fi-FI"/>
              </w:rPr>
            </w:pPr>
            <w:ins w:id="371"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ins>
          </w:p>
          <w:p w14:paraId="64958848" w14:textId="2CAE67F7" w:rsidR="005E1367" w:rsidRPr="00F37388" w:rsidRDefault="005E1367" w:rsidP="005E1367">
            <w:pPr>
              <w:keepNext/>
              <w:keepLines/>
              <w:spacing w:after="0"/>
              <w:jc w:val="center"/>
              <w:rPr>
                <w:ins w:id="372" w:author="Per Lindell" w:date="2023-01-19T12:45:00Z"/>
                <w:rFonts w:ascii="Arial" w:hAnsi="Arial"/>
                <w:sz w:val="18"/>
                <w:lang w:eastAsia="fi-FI"/>
              </w:rPr>
            </w:pPr>
            <w:ins w:id="373"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ins>
          </w:p>
          <w:p w14:paraId="579A1FC6" w14:textId="13415821" w:rsidR="005E1367" w:rsidRPr="00F37388" w:rsidRDefault="005E1367" w:rsidP="005E1367">
            <w:pPr>
              <w:keepNext/>
              <w:keepLines/>
              <w:spacing w:after="0"/>
              <w:jc w:val="center"/>
              <w:rPr>
                <w:ins w:id="374" w:author="Per Lindell" w:date="2023-01-19T12:45:00Z"/>
                <w:rFonts w:ascii="Arial" w:hAnsi="Arial"/>
                <w:sz w:val="18"/>
                <w:lang w:eastAsia="fi-FI"/>
              </w:rPr>
            </w:pPr>
            <w:ins w:id="375"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ins>
          </w:p>
          <w:p w14:paraId="4EC1E52A" w14:textId="125FFA83" w:rsidR="005E1367" w:rsidRPr="00F37388" w:rsidRDefault="005E1367" w:rsidP="005E1367">
            <w:pPr>
              <w:keepNext/>
              <w:keepLines/>
              <w:spacing w:after="0"/>
              <w:jc w:val="center"/>
              <w:rPr>
                <w:ins w:id="376" w:author="Per Lindell" w:date="2023-01-19T12:45:00Z"/>
                <w:rFonts w:ascii="Arial" w:hAnsi="Arial"/>
                <w:sz w:val="18"/>
                <w:lang w:eastAsia="fi-FI"/>
              </w:rPr>
            </w:pPr>
            <w:ins w:id="377"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ins>
          </w:p>
          <w:p w14:paraId="7F816E38" w14:textId="102E964D" w:rsidR="005E1367" w:rsidRPr="00F37388" w:rsidRDefault="005E1367" w:rsidP="005E1367">
            <w:pPr>
              <w:keepNext/>
              <w:keepLines/>
              <w:spacing w:after="0"/>
              <w:jc w:val="center"/>
              <w:rPr>
                <w:ins w:id="378" w:author="Per Lindell" w:date="2023-01-19T12:45:00Z"/>
                <w:rFonts w:ascii="Arial" w:hAnsi="Arial"/>
                <w:sz w:val="18"/>
                <w:lang w:eastAsia="fi-FI"/>
              </w:rPr>
            </w:pPr>
            <w:ins w:id="379"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ins>
          </w:p>
          <w:p w14:paraId="236E651D" w14:textId="1037B1D9" w:rsidR="005E1367" w:rsidRPr="00F37388" w:rsidRDefault="005E1367" w:rsidP="005E1367">
            <w:pPr>
              <w:keepNext/>
              <w:keepLines/>
              <w:spacing w:after="0"/>
              <w:jc w:val="center"/>
              <w:rPr>
                <w:ins w:id="380" w:author="Per Lindell" w:date="2023-01-19T12:45:00Z"/>
                <w:rFonts w:ascii="Arial" w:hAnsi="Arial"/>
                <w:sz w:val="18"/>
                <w:lang w:eastAsia="fi-FI"/>
              </w:rPr>
            </w:pPr>
            <w:ins w:id="381"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ins>
          </w:p>
          <w:p w14:paraId="5D29CC4B" w14:textId="1A456D7A" w:rsidR="005E1367" w:rsidRDefault="005E1367" w:rsidP="005E1367">
            <w:pPr>
              <w:keepNext/>
              <w:keepLines/>
              <w:spacing w:after="0"/>
              <w:jc w:val="center"/>
              <w:rPr>
                <w:ins w:id="382" w:author="Per Lindell" w:date="2023-01-19T12:45:00Z"/>
                <w:rFonts w:ascii="Arial" w:hAnsi="Arial"/>
                <w:sz w:val="18"/>
                <w:lang w:eastAsia="fi-FI"/>
              </w:rPr>
            </w:pPr>
            <w:ins w:id="383"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ins>
          </w:p>
          <w:p w14:paraId="278F5362" w14:textId="444560CC" w:rsidR="005E1367" w:rsidRPr="00F37388" w:rsidRDefault="005E1367" w:rsidP="005E1367">
            <w:pPr>
              <w:keepNext/>
              <w:keepLines/>
              <w:spacing w:after="0"/>
              <w:jc w:val="center"/>
              <w:rPr>
                <w:ins w:id="384" w:author="Per Lindell" w:date="2023-01-19T12:45:00Z"/>
                <w:rFonts w:ascii="Arial" w:hAnsi="Arial"/>
                <w:sz w:val="18"/>
                <w:lang w:eastAsia="fi-FI"/>
              </w:rPr>
            </w:pPr>
            <w:ins w:id="385"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ins>
          </w:p>
          <w:p w14:paraId="407E8CED" w14:textId="5F456E88" w:rsidR="005E1367" w:rsidRPr="00F37388" w:rsidRDefault="005E1367" w:rsidP="005E1367">
            <w:pPr>
              <w:keepNext/>
              <w:keepLines/>
              <w:spacing w:after="0"/>
              <w:jc w:val="center"/>
              <w:rPr>
                <w:ins w:id="386" w:author="Per Lindell" w:date="2023-01-19T12:45:00Z"/>
                <w:rFonts w:ascii="Arial" w:hAnsi="Arial"/>
                <w:sz w:val="18"/>
                <w:lang w:eastAsia="fi-FI"/>
              </w:rPr>
            </w:pPr>
            <w:ins w:id="387"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ins>
          </w:p>
          <w:p w14:paraId="09184528" w14:textId="0A86A2D1" w:rsidR="005540F0" w:rsidRPr="00F37388" w:rsidRDefault="005E1367" w:rsidP="005E1367">
            <w:pPr>
              <w:keepNext/>
              <w:keepLines/>
              <w:spacing w:after="0"/>
              <w:jc w:val="center"/>
              <w:rPr>
                <w:rFonts w:ascii="Arial" w:hAnsi="Arial"/>
                <w:noProof/>
                <w:sz w:val="18"/>
                <w:lang w:eastAsia="zh-CN"/>
              </w:rPr>
            </w:pPr>
            <w:ins w:id="388"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ins>
          </w:p>
        </w:tc>
        <w:tc>
          <w:tcPr>
            <w:tcW w:w="2846" w:type="dxa"/>
          </w:tcPr>
          <w:p w14:paraId="32351D63" w14:textId="77777777" w:rsidR="005E1367" w:rsidRDefault="005540F0" w:rsidP="005E1367">
            <w:pPr>
              <w:keepNext/>
              <w:keepLines/>
              <w:spacing w:after="0"/>
              <w:jc w:val="center"/>
              <w:rPr>
                <w:ins w:id="389" w:author="Per Lindell" w:date="2023-01-19T12:45:00Z"/>
                <w:rFonts w:ascii="Arial" w:hAnsi="Arial"/>
                <w:sz w:val="18"/>
                <w:lang w:eastAsia="fi-FI"/>
              </w:rPr>
            </w:pPr>
            <w:r w:rsidRPr="00F37388">
              <w:rPr>
                <w:rFonts w:ascii="Arial" w:hAnsi="Arial"/>
                <w:sz w:val="18"/>
                <w:lang w:eastAsia="fi-FI"/>
              </w:rPr>
              <w:t>DC_71A_n261A</w:t>
            </w:r>
          </w:p>
          <w:p w14:paraId="3AB51D88" w14:textId="77777777" w:rsidR="005E1367" w:rsidRPr="00F37388" w:rsidRDefault="005E1367" w:rsidP="005E1367">
            <w:pPr>
              <w:keepNext/>
              <w:keepLines/>
              <w:spacing w:after="0"/>
              <w:jc w:val="center"/>
              <w:rPr>
                <w:ins w:id="390" w:author="Per Lindell" w:date="2023-01-19T12:45:00Z"/>
                <w:rFonts w:ascii="Arial" w:hAnsi="Arial"/>
                <w:sz w:val="18"/>
                <w:lang w:eastAsia="fi-FI"/>
              </w:rPr>
            </w:pPr>
            <w:ins w:id="391"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ins>
          </w:p>
          <w:p w14:paraId="513AB795" w14:textId="77777777" w:rsidR="005E1367" w:rsidRPr="00F37388" w:rsidRDefault="005E1367" w:rsidP="005E1367">
            <w:pPr>
              <w:keepNext/>
              <w:keepLines/>
              <w:spacing w:after="0"/>
              <w:jc w:val="center"/>
              <w:rPr>
                <w:ins w:id="392" w:author="Per Lindell" w:date="2023-01-19T12:45:00Z"/>
                <w:rFonts w:ascii="Arial" w:hAnsi="Arial"/>
                <w:sz w:val="18"/>
                <w:lang w:eastAsia="fi-FI"/>
              </w:rPr>
            </w:pPr>
            <w:ins w:id="393"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ins>
          </w:p>
          <w:p w14:paraId="54A1AC6A" w14:textId="77777777" w:rsidR="005E1367" w:rsidRPr="00F37388" w:rsidRDefault="005E1367" w:rsidP="005E1367">
            <w:pPr>
              <w:keepNext/>
              <w:keepLines/>
              <w:spacing w:after="0"/>
              <w:jc w:val="center"/>
              <w:rPr>
                <w:ins w:id="394" w:author="Per Lindell" w:date="2023-01-19T12:45:00Z"/>
                <w:rFonts w:ascii="Arial" w:hAnsi="Arial"/>
                <w:sz w:val="18"/>
                <w:lang w:eastAsia="fi-FI"/>
              </w:rPr>
            </w:pPr>
            <w:ins w:id="395"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ins>
          </w:p>
          <w:p w14:paraId="59603DD1" w14:textId="77777777" w:rsidR="005E1367" w:rsidRPr="00F37388" w:rsidRDefault="005E1367" w:rsidP="005E1367">
            <w:pPr>
              <w:keepNext/>
              <w:keepLines/>
              <w:spacing w:after="0"/>
              <w:jc w:val="center"/>
              <w:rPr>
                <w:ins w:id="396" w:author="Per Lindell" w:date="2023-01-19T12:45:00Z"/>
                <w:rFonts w:ascii="Arial" w:hAnsi="Arial"/>
                <w:sz w:val="18"/>
                <w:lang w:eastAsia="fi-FI"/>
              </w:rPr>
            </w:pPr>
            <w:ins w:id="397"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ins>
          </w:p>
          <w:p w14:paraId="5C305690" w14:textId="77777777" w:rsidR="005E1367" w:rsidRPr="00F37388" w:rsidRDefault="005E1367" w:rsidP="005E1367">
            <w:pPr>
              <w:keepNext/>
              <w:keepLines/>
              <w:spacing w:after="0"/>
              <w:jc w:val="center"/>
              <w:rPr>
                <w:ins w:id="398" w:author="Per Lindell" w:date="2023-01-19T12:45:00Z"/>
                <w:rFonts w:ascii="Arial" w:hAnsi="Arial"/>
                <w:sz w:val="18"/>
                <w:lang w:eastAsia="fi-FI"/>
              </w:rPr>
            </w:pPr>
            <w:ins w:id="399"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ins>
          </w:p>
          <w:p w14:paraId="4575B1C5" w14:textId="77777777" w:rsidR="005E1367" w:rsidRPr="00F37388" w:rsidRDefault="005E1367" w:rsidP="005E1367">
            <w:pPr>
              <w:keepNext/>
              <w:keepLines/>
              <w:spacing w:after="0"/>
              <w:jc w:val="center"/>
              <w:rPr>
                <w:ins w:id="400" w:author="Per Lindell" w:date="2023-01-19T12:45:00Z"/>
                <w:rFonts w:ascii="Arial" w:hAnsi="Arial"/>
                <w:sz w:val="18"/>
                <w:lang w:eastAsia="fi-FI"/>
              </w:rPr>
            </w:pPr>
            <w:ins w:id="401"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ins>
          </w:p>
          <w:p w14:paraId="4F31BC24" w14:textId="77777777" w:rsidR="005E1367" w:rsidRDefault="005E1367" w:rsidP="005E1367">
            <w:pPr>
              <w:keepNext/>
              <w:keepLines/>
              <w:spacing w:after="0"/>
              <w:jc w:val="center"/>
              <w:rPr>
                <w:ins w:id="402" w:author="Per Lindell" w:date="2023-01-19T12:45:00Z"/>
                <w:rFonts w:ascii="Arial" w:hAnsi="Arial"/>
                <w:sz w:val="18"/>
                <w:lang w:eastAsia="fi-FI"/>
              </w:rPr>
            </w:pPr>
            <w:ins w:id="403"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ins>
          </w:p>
          <w:p w14:paraId="420B884B" w14:textId="77777777" w:rsidR="005E1367" w:rsidRPr="00F37388" w:rsidRDefault="005E1367" w:rsidP="005E1367">
            <w:pPr>
              <w:keepNext/>
              <w:keepLines/>
              <w:spacing w:after="0"/>
              <w:jc w:val="center"/>
              <w:rPr>
                <w:ins w:id="404" w:author="Per Lindell" w:date="2023-01-19T12:45:00Z"/>
                <w:rFonts w:ascii="Arial" w:hAnsi="Arial"/>
                <w:sz w:val="18"/>
                <w:lang w:eastAsia="fi-FI"/>
              </w:rPr>
            </w:pPr>
            <w:ins w:id="405"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ins>
          </w:p>
          <w:p w14:paraId="4F788F92" w14:textId="77777777" w:rsidR="005E1367" w:rsidRPr="00F37388" w:rsidRDefault="005E1367" w:rsidP="005E1367">
            <w:pPr>
              <w:keepNext/>
              <w:keepLines/>
              <w:spacing w:after="0"/>
              <w:jc w:val="center"/>
              <w:rPr>
                <w:ins w:id="406" w:author="Per Lindell" w:date="2023-01-19T12:45:00Z"/>
                <w:rFonts w:ascii="Arial" w:hAnsi="Arial"/>
                <w:sz w:val="18"/>
                <w:lang w:eastAsia="fi-FI"/>
              </w:rPr>
            </w:pPr>
            <w:ins w:id="407"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ins>
          </w:p>
          <w:p w14:paraId="0321D764" w14:textId="5F28A436" w:rsidR="005540F0" w:rsidRPr="00F37388" w:rsidRDefault="005E1367" w:rsidP="005E1367">
            <w:pPr>
              <w:keepNext/>
              <w:keepLines/>
              <w:spacing w:after="0"/>
              <w:jc w:val="center"/>
              <w:rPr>
                <w:rFonts w:ascii="Arial" w:hAnsi="Arial"/>
                <w:sz w:val="18"/>
                <w:lang w:eastAsia="fi-FI"/>
              </w:rPr>
            </w:pPr>
            <w:ins w:id="408" w:author="Per Lindell" w:date="2023-01-19T12:45: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ins>
          </w:p>
        </w:tc>
      </w:tr>
      <w:tr w:rsidR="005540F0" w:rsidRPr="00F37388" w14:paraId="4749E8B6" w14:textId="77777777" w:rsidTr="00456F4A">
        <w:trPr>
          <w:trHeight w:val="187"/>
          <w:jc w:val="center"/>
        </w:trPr>
        <w:tc>
          <w:tcPr>
            <w:tcW w:w="5818" w:type="dxa"/>
            <w:gridSpan w:val="2"/>
            <w:shd w:val="clear" w:color="auto" w:fill="auto"/>
            <w:vAlign w:val="center"/>
          </w:tcPr>
          <w:p w14:paraId="6B9DA5B4" w14:textId="77777777" w:rsidR="005540F0" w:rsidRPr="00F37388" w:rsidRDefault="005540F0" w:rsidP="00456F4A">
            <w:pPr>
              <w:keepNext/>
              <w:keepLines/>
              <w:spacing w:after="0"/>
              <w:ind w:left="851" w:hanging="851"/>
              <w:rPr>
                <w:rFonts w:ascii="Arial" w:hAnsi="Arial" w:cs="Arial"/>
                <w:sz w:val="18"/>
              </w:rPr>
            </w:pPr>
            <w:r w:rsidRPr="00F37388">
              <w:rPr>
                <w:rFonts w:ascii="Arial" w:hAnsi="Arial" w:cs="Arial"/>
                <w:sz w:val="18"/>
              </w:rPr>
              <w:t>NOTE 1:</w:t>
            </w:r>
            <w:r w:rsidRPr="00F37388">
              <w:rPr>
                <w:rFonts w:ascii="Arial" w:hAnsi="Arial" w:cs="Arial"/>
                <w:sz w:val="18"/>
              </w:rPr>
              <w:tab/>
              <w:t>Uplink EN-DC configurations are the configurations supported by the present release of specifications.</w:t>
            </w:r>
          </w:p>
          <w:p w14:paraId="19EAE8CC" w14:textId="77777777" w:rsidR="005540F0" w:rsidRPr="00F37388" w:rsidRDefault="005540F0" w:rsidP="00456F4A">
            <w:pPr>
              <w:keepNext/>
              <w:keepLines/>
              <w:spacing w:after="0"/>
              <w:ind w:left="851" w:hanging="851"/>
              <w:rPr>
                <w:rFonts w:ascii="Arial" w:hAnsi="Arial" w:cs="Arial"/>
                <w:sz w:val="18"/>
                <w:lang w:eastAsia="zh-TW"/>
              </w:rPr>
            </w:pPr>
            <w:r w:rsidRPr="00F37388">
              <w:rPr>
                <w:rFonts w:ascii="Arial" w:hAnsi="Arial"/>
                <w:sz w:val="18"/>
              </w:rPr>
              <w:t>NOTE 2:</w:t>
            </w:r>
            <w:r w:rsidRPr="00F37388">
              <w:rPr>
                <w:rFonts w:ascii="Arial" w:hAnsi="Arial"/>
                <w:sz w:val="18"/>
              </w:rPr>
              <w:tab/>
              <w:t xml:space="preserve">Applicable for UE supporting inter-band EN-DC with mandatory simultaneous Rx/Tx capability for </w:t>
            </w:r>
            <w:proofErr w:type="gramStart"/>
            <w:r w:rsidRPr="00F37388">
              <w:rPr>
                <w:rFonts w:ascii="Arial" w:hAnsi="Arial"/>
                <w:sz w:val="18"/>
              </w:rPr>
              <w:t>all of</w:t>
            </w:r>
            <w:proofErr w:type="gramEnd"/>
            <w:r w:rsidRPr="00F37388">
              <w:rPr>
                <w:rFonts w:ascii="Arial" w:hAnsi="Arial"/>
                <w:sz w:val="18"/>
              </w:rPr>
              <w:t xml:space="preserve"> the above combinations.</w:t>
            </w:r>
          </w:p>
          <w:p w14:paraId="63F19E11" w14:textId="77777777" w:rsidR="005540F0" w:rsidRPr="00F37388" w:rsidRDefault="005540F0" w:rsidP="00456F4A">
            <w:pPr>
              <w:keepNext/>
              <w:keepLines/>
              <w:spacing w:after="0"/>
              <w:ind w:left="851" w:hanging="851"/>
              <w:rPr>
                <w:rFonts w:ascii="Arial" w:hAnsi="Arial"/>
                <w:sz w:val="18"/>
                <w:lang w:eastAsia="fi-FI"/>
              </w:rPr>
            </w:pPr>
            <w:r w:rsidRPr="00F37388">
              <w:rPr>
                <w:rFonts w:ascii="Arial" w:hAnsi="Arial"/>
                <w:sz w:val="18"/>
              </w:rPr>
              <w:t>NOTE 3:</w:t>
            </w:r>
            <w:r w:rsidRPr="00F37388">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F37388">
              <w:rPr>
                <w:rFonts w:ascii="Arial" w:hAnsi="Arial"/>
                <w:sz w:val="18"/>
              </w:rPr>
              <w:t>Pcell</w:t>
            </w:r>
            <w:proofErr w:type="spellEnd"/>
            <w:r w:rsidRPr="00F37388">
              <w:rPr>
                <w:rFonts w:ascii="Arial" w:hAnsi="Arial"/>
                <w:sz w:val="18"/>
              </w:rPr>
              <w:t>.</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B3E6B" w14:textId="77777777" w:rsidR="00423279" w:rsidRDefault="00423279">
      <w:r>
        <w:separator/>
      </w:r>
    </w:p>
  </w:endnote>
  <w:endnote w:type="continuationSeparator" w:id="0">
    <w:p w14:paraId="6726A6D4" w14:textId="77777777" w:rsidR="00423279" w:rsidRDefault="0042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A9C39" w14:textId="77777777" w:rsidR="00423279" w:rsidRDefault="00423279">
      <w:r>
        <w:separator/>
      </w:r>
    </w:p>
  </w:footnote>
  <w:footnote w:type="continuationSeparator" w:id="0">
    <w:p w14:paraId="34285B6D" w14:textId="77777777" w:rsidR="00423279" w:rsidRDefault="00423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48724422">
    <w:abstractNumId w:val="5"/>
  </w:num>
  <w:num w:numId="2" w16cid:durableId="393701749">
    <w:abstractNumId w:val="19"/>
  </w:num>
  <w:num w:numId="3" w16cid:durableId="938027532">
    <w:abstractNumId w:val="2"/>
  </w:num>
  <w:num w:numId="4" w16cid:durableId="734161207">
    <w:abstractNumId w:val="13"/>
  </w:num>
  <w:num w:numId="5" w16cid:durableId="2132160579">
    <w:abstractNumId w:val="8"/>
  </w:num>
  <w:num w:numId="6" w16cid:durableId="709764804">
    <w:abstractNumId w:val="18"/>
  </w:num>
  <w:num w:numId="7" w16cid:durableId="1056319634">
    <w:abstractNumId w:val="20"/>
  </w:num>
  <w:num w:numId="8" w16cid:durableId="504591867">
    <w:abstractNumId w:val="10"/>
  </w:num>
  <w:num w:numId="9" w16cid:durableId="1214120287">
    <w:abstractNumId w:val="21"/>
  </w:num>
  <w:num w:numId="10" w16cid:durableId="1323699170">
    <w:abstractNumId w:val="6"/>
  </w:num>
  <w:num w:numId="11" w16cid:durableId="571811485">
    <w:abstractNumId w:val="3"/>
  </w:num>
  <w:num w:numId="12" w16cid:durableId="1057506678">
    <w:abstractNumId w:val="9"/>
  </w:num>
  <w:num w:numId="13" w16cid:durableId="1032995799">
    <w:abstractNumId w:val="11"/>
  </w:num>
  <w:num w:numId="14" w16cid:durableId="1245796424">
    <w:abstractNumId w:val="7"/>
  </w:num>
  <w:num w:numId="15" w16cid:durableId="1354263709">
    <w:abstractNumId w:val="0"/>
  </w:num>
  <w:num w:numId="16" w16cid:durableId="521747384">
    <w:abstractNumId w:val="17"/>
  </w:num>
  <w:num w:numId="17" w16cid:durableId="285427900">
    <w:abstractNumId w:val="4"/>
  </w:num>
  <w:num w:numId="18" w16cid:durableId="18491031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6246959">
    <w:abstractNumId w:val="16"/>
  </w:num>
  <w:num w:numId="20" w16cid:durableId="819689318">
    <w:abstractNumId w:val="14"/>
  </w:num>
  <w:num w:numId="21" w16cid:durableId="596327455">
    <w:abstractNumId w:val="12"/>
    <w:lvlOverride w:ilvl="0">
      <w:startOverride w:val="1"/>
    </w:lvlOverride>
  </w:num>
  <w:num w:numId="22" w16cid:durableId="96149607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35D6"/>
    <w:rsid w:val="00007325"/>
    <w:rsid w:val="00020BFE"/>
    <w:rsid w:val="00023DA8"/>
    <w:rsid w:val="0003098E"/>
    <w:rsid w:val="00033397"/>
    <w:rsid w:val="00040095"/>
    <w:rsid w:val="000509CD"/>
    <w:rsid w:val="00051834"/>
    <w:rsid w:val="00054A22"/>
    <w:rsid w:val="00056CDE"/>
    <w:rsid w:val="00056E95"/>
    <w:rsid w:val="00062023"/>
    <w:rsid w:val="000655A6"/>
    <w:rsid w:val="00080512"/>
    <w:rsid w:val="00093D89"/>
    <w:rsid w:val="000A1303"/>
    <w:rsid w:val="000A23C5"/>
    <w:rsid w:val="000A3CD8"/>
    <w:rsid w:val="000A56F7"/>
    <w:rsid w:val="000A7498"/>
    <w:rsid w:val="000B4DA4"/>
    <w:rsid w:val="000C02D2"/>
    <w:rsid w:val="000C47C3"/>
    <w:rsid w:val="000D4514"/>
    <w:rsid w:val="000D58AB"/>
    <w:rsid w:val="000E51A3"/>
    <w:rsid w:val="00115405"/>
    <w:rsid w:val="00133525"/>
    <w:rsid w:val="00147C95"/>
    <w:rsid w:val="001556B0"/>
    <w:rsid w:val="00177B96"/>
    <w:rsid w:val="00180306"/>
    <w:rsid w:val="00183F32"/>
    <w:rsid w:val="00184807"/>
    <w:rsid w:val="00197D08"/>
    <w:rsid w:val="001A0B48"/>
    <w:rsid w:val="001A4C42"/>
    <w:rsid w:val="001A724E"/>
    <w:rsid w:val="001A7420"/>
    <w:rsid w:val="001B1711"/>
    <w:rsid w:val="001B6637"/>
    <w:rsid w:val="001C21C3"/>
    <w:rsid w:val="001C6D19"/>
    <w:rsid w:val="001D00A9"/>
    <w:rsid w:val="001D02C2"/>
    <w:rsid w:val="001F0C1D"/>
    <w:rsid w:val="001F1132"/>
    <w:rsid w:val="001F168B"/>
    <w:rsid w:val="00225EEA"/>
    <w:rsid w:val="0022655A"/>
    <w:rsid w:val="0022671A"/>
    <w:rsid w:val="002347A2"/>
    <w:rsid w:val="002424DB"/>
    <w:rsid w:val="00252067"/>
    <w:rsid w:val="00253B7F"/>
    <w:rsid w:val="0025419E"/>
    <w:rsid w:val="002675F0"/>
    <w:rsid w:val="00270C16"/>
    <w:rsid w:val="002878FF"/>
    <w:rsid w:val="00290004"/>
    <w:rsid w:val="00294A52"/>
    <w:rsid w:val="002A6025"/>
    <w:rsid w:val="002B6339"/>
    <w:rsid w:val="002E00EE"/>
    <w:rsid w:val="002E488E"/>
    <w:rsid w:val="002E4A72"/>
    <w:rsid w:val="0030634C"/>
    <w:rsid w:val="0031272F"/>
    <w:rsid w:val="00317133"/>
    <w:rsid w:val="003172DC"/>
    <w:rsid w:val="003532C2"/>
    <w:rsid w:val="0035462D"/>
    <w:rsid w:val="00355195"/>
    <w:rsid w:val="00355775"/>
    <w:rsid w:val="0035666F"/>
    <w:rsid w:val="00371642"/>
    <w:rsid w:val="003765B8"/>
    <w:rsid w:val="00387940"/>
    <w:rsid w:val="003951FC"/>
    <w:rsid w:val="003A3227"/>
    <w:rsid w:val="003A7EDE"/>
    <w:rsid w:val="003B5B15"/>
    <w:rsid w:val="003C3971"/>
    <w:rsid w:val="003E1D7C"/>
    <w:rsid w:val="003E2744"/>
    <w:rsid w:val="003F2FF1"/>
    <w:rsid w:val="00423279"/>
    <w:rsid w:val="00423334"/>
    <w:rsid w:val="004266FB"/>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02A2E"/>
    <w:rsid w:val="00510636"/>
    <w:rsid w:val="00512C26"/>
    <w:rsid w:val="0053388B"/>
    <w:rsid w:val="00535773"/>
    <w:rsid w:val="005378E9"/>
    <w:rsid w:val="005421B7"/>
    <w:rsid w:val="00543E6C"/>
    <w:rsid w:val="00544FCE"/>
    <w:rsid w:val="005452E0"/>
    <w:rsid w:val="005540F0"/>
    <w:rsid w:val="00554867"/>
    <w:rsid w:val="005601BE"/>
    <w:rsid w:val="00563205"/>
    <w:rsid w:val="005644C4"/>
    <w:rsid w:val="00565087"/>
    <w:rsid w:val="00566E18"/>
    <w:rsid w:val="00576C32"/>
    <w:rsid w:val="00581B29"/>
    <w:rsid w:val="00587D2D"/>
    <w:rsid w:val="00597B11"/>
    <w:rsid w:val="005A0EDA"/>
    <w:rsid w:val="005A115F"/>
    <w:rsid w:val="005B0FDD"/>
    <w:rsid w:val="005D2E01"/>
    <w:rsid w:val="005D2EDE"/>
    <w:rsid w:val="005D65DB"/>
    <w:rsid w:val="005D7526"/>
    <w:rsid w:val="005E1367"/>
    <w:rsid w:val="005E4BB2"/>
    <w:rsid w:val="005F41C3"/>
    <w:rsid w:val="006010FF"/>
    <w:rsid w:val="00602AEA"/>
    <w:rsid w:val="00614FDF"/>
    <w:rsid w:val="00634077"/>
    <w:rsid w:val="0063543D"/>
    <w:rsid w:val="00640DF6"/>
    <w:rsid w:val="00647114"/>
    <w:rsid w:val="00651A83"/>
    <w:rsid w:val="0066050E"/>
    <w:rsid w:val="00670333"/>
    <w:rsid w:val="00681A0A"/>
    <w:rsid w:val="006838EF"/>
    <w:rsid w:val="00684196"/>
    <w:rsid w:val="0068702E"/>
    <w:rsid w:val="006A1017"/>
    <w:rsid w:val="006A323F"/>
    <w:rsid w:val="006A5049"/>
    <w:rsid w:val="006B30D0"/>
    <w:rsid w:val="006C0B80"/>
    <w:rsid w:val="006C3D95"/>
    <w:rsid w:val="006D5ECE"/>
    <w:rsid w:val="006D698C"/>
    <w:rsid w:val="006E5C86"/>
    <w:rsid w:val="006E7CA8"/>
    <w:rsid w:val="00701116"/>
    <w:rsid w:val="00713C44"/>
    <w:rsid w:val="00720CC4"/>
    <w:rsid w:val="00721FC0"/>
    <w:rsid w:val="0072375D"/>
    <w:rsid w:val="0073229A"/>
    <w:rsid w:val="00734A5B"/>
    <w:rsid w:val="0074026F"/>
    <w:rsid w:val="0074178E"/>
    <w:rsid w:val="007429F6"/>
    <w:rsid w:val="00744E76"/>
    <w:rsid w:val="0074559A"/>
    <w:rsid w:val="00757336"/>
    <w:rsid w:val="00767A50"/>
    <w:rsid w:val="0077467A"/>
    <w:rsid w:val="00774DA4"/>
    <w:rsid w:val="00781F0F"/>
    <w:rsid w:val="00796C91"/>
    <w:rsid w:val="007B51B9"/>
    <w:rsid w:val="007B600E"/>
    <w:rsid w:val="007B6E46"/>
    <w:rsid w:val="007C173F"/>
    <w:rsid w:val="007C5D96"/>
    <w:rsid w:val="007D0B51"/>
    <w:rsid w:val="007D5646"/>
    <w:rsid w:val="007E02B7"/>
    <w:rsid w:val="007E1054"/>
    <w:rsid w:val="007E2138"/>
    <w:rsid w:val="007E3C35"/>
    <w:rsid w:val="007E7B1B"/>
    <w:rsid w:val="007F04BC"/>
    <w:rsid w:val="007F0F4A"/>
    <w:rsid w:val="007F6AAC"/>
    <w:rsid w:val="00800A27"/>
    <w:rsid w:val="00802583"/>
    <w:rsid w:val="008028A4"/>
    <w:rsid w:val="00815F3C"/>
    <w:rsid w:val="008252A3"/>
    <w:rsid w:val="00830747"/>
    <w:rsid w:val="0084555B"/>
    <w:rsid w:val="00856C74"/>
    <w:rsid w:val="00864D83"/>
    <w:rsid w:val="00870374"/>
    <w:rsid w:val="008765AD"/>
    <w:rsid w:val="008768CA"/>
    <w:rsid w:val="00887E38"/>
    <w:rsid w:val="008B122D"/>
    <w:rsid w:val="008C1134"/>
    <w:rsid w:val="008C384C"/>
    <w:rsid w:val="008E0889"/>
    <w:rsid w:val="008E21AE"/>
    <w:rsid w:val="008E3D35"/>
    <w:rsid w:val="008E54ED"/>
    <w:rsid w:val="008E563B"/>
    <w:rsid w:val="008F6635"/>
    <w:rsid w:val="00900B7D"/>
    <w:rsid w:val="0090271F"/>
    <w:rsid w:val="00902E23"/>
    <w:rsid w:val="00903F66"/>
    <w:rsid w:val="00904224"/>
    <w:rsid w:val="00910A11"/>
    <w:rsid w:val="009114D7"/>
    <w:rsid w:val="0091348E"/>
    <w:rsid w:val="00917CCB"/>
    <w:rsid w:val="009223BD"/>
    <w:rsid w:val="00931422"/>
    <w:rsid w:val="00936634"/>
    <w:rsid w:val="00942EC2"/>
    <w:rsid w:val="00946FCA"/>
    <w:rsid w:val="009514B7"/>
    <w:rsid w:val="0095401D"/>
    <w:rsid w:val="009776AD"/>
    <w:rsid w:val="009809E0"/>
    <w:rsid w:val="00990C87"/>
    <w:rsid w:val="0099373B"/>
    <w:rsid w:val="00997908"/>
    <w:rsid w:val="009A14A9"/>
    <w:rsid w:val="009B265F"/>
    <w:rsid w:val="009B6AEE"/>
    <w:rsid w:val="009B7989"/>
    <w:rsid w:val="009C0581"/>
    <w:rsid w:val="009C58F2"/>
    <w:rsid w:val="009C7A7B"/>
    <w:rsid w:val="009D11C8"/>
    <w:rsid w:val="009D14BC"/>
    <w:rsid w:val="009E0116"/>
    <w:rsid w:val="009E3411"/>
    <w:rsid w:val="009E6CB8"/>
    <w:rsid w:val="009E751B"/>
    <w:rsid w:val="009F37B7"/>
    <w:rsid w:val="00A10F02"/>
    <w:rsid w:val="00A1115A"/>
    <w:rsid w:val="00A164B4"/>
    <w:rsid w:val="00A22061"/>
    <w:rsid w:val="00A22D4E"/>
    <w:rsid w:val="00A26956"/>
    <w:rsid w:val="00A27486"/>
    <w:rsid w:val="00A33C2E"/>
    <w:rsid w:val="00A35439"/>
    <w:rsid w:val="00A36778"/>
    <w:rsid w:val="00A45570"/>
    <w:rsid w:val="00A53724"/>
    <w:rsid w:val="00A5472A"/>
    <w:rsid w:val="00A56066"/>
    <w:rsid w:val="00A57420"/>
    <w:rsid w:val="00A70DA1"/>
    <w:rsid w:val="00A73129"/>
    <w:rsid w:val="00A74C68"/>
    <w:rsid w:val="00A75606"/>
    <w:rsid w:val="00A75B0F"/>
    <w:rsid w:val="00A82346"/>
    <w:rsid w:val="00A90F2A"/>
    <w:rsid w:val="00A910CF"/>
    <w:rsid w:val="00A92BA1"/>
    <w:rsid w:val="00AA3B91"/>
    <w:rsid w:val="00AA7FAB"/>
    <w:rsid w:val="00AC49EF"/>
    <w:rsid w:val="00AC6BC6"/>
    <w:rsid w:val="00AD00C0"/>
    <w:rsid w:val="00AE60E4"/>
    <w:rsid w:val="00AE65E2"/>
    <w:rsid w:val="00B0155A"/>
    <w:rsid w:val="00B10356"/>
    <w:rsid w:val="00B123A8"/>
    <w:rsid w:val="00B13E25"/>
    <w:rsid w:val="00B15449"/>
    <w:rsid w:val="00B22F7D"/>
    <w:rsid w:val="00B3014A"/>
    <w:rsid w:val="00B33B71"/>
    <w:rsid w:val="00B43C58"/>
    <w:rsid w:val="00B6513F"/>
    <w:rsid w:val="00B66363"/>
    <w:rsid w:val="00B752C8"/>
    <w:rsid w:val="00B77C7E"/>
    <w:rsid w:val="00B93086"/>
    <w:rsid w:val="00BA19ED"/>
    <w:rsid w:val="00BA1BC7"/>
    <w:rsid w:val="00BA4B8D"/>
    <w:rsid w:val="00BA604E"/>
    <w:rsid w:val="00BC0F7D"/>
    <w:rsid w:val="00BC447D"/>
    <w:rsid w:val="00BC50D3"/>
    <w:rsid w:val="00BD7A18"/>
    <w:rsid w:val="00BD7D31"/>
    <w:rsid w:val="00BE3255"/>
    <w:rsid w:val="00BF128E"/>
    <w:rsid w:val="00C074DD"/>
    <w:rsid w:val="00C1496A"/>
    <w:rsid w:val="00C33079"/>
    <w:rsid w:val="00C45231"/>
    <w:rsid w:val="00C47A87"/>
    <w:rsid w:val="00C566EF"/>
    <w:rsid w:val="00C63AF3"/>
    <w:rsid w:val="00C72833"/>
    <w:rsid w:val="00C80F1D"/>
    <w:rsid w:val="00C9150B"/>
    <w:rsid w:val="00C93F40"/>
    <w:rsid w:val="00CA3D0C"/>
    <w:rsid w:val="00CB116D"/>
    <w:rsid w:val="00CB17F5"/>
    <w:rsid w:val="00CC296E"/>
    <w:rsid w:val="00CC3DD6"/>
    <w:rsid w:val="00CC5C0C"/>
    <w:rsid w:val="00CC63D0"/>
    <w:rsid w:val="00CC6768"/>
    <w:rsid w:val="00CC7E53"/>
    <w:rsid w:val="00CE62E0"/>
    <w:rsid w:val="00CE65FB"/>
    <w:rsid w:val="00CE660B"/>
    <w:rsid w:val="00CE7917"/>
    <w:rsid w:val="00CF0799"/>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3BDE"/>
    <w:rsid w:val="00D87E00"/>
    <w:rsid w:val="00D9134D"/>
    <w:rsid w:val="00DA3494"/>
    <w:rsid w:val="00DA7A03"/>
    <w:rsid w:val="00DB1818"/>
    <w:rsid w:val="00DB3EDE"/>
    <w:rsid w:val="00DB6623"/>
    <w:rsid w:val="00DB66B2"/>
    <w:rsid w:val="00DC13E5"/>
    <w:rsid w:val="00DC2AFA"/>
    <w:rsid w:val="00DC309B"/>
    <w:rsid w:val="00DC4DA2"/>
    <w:rsid w:val="00DD08A9"/>
    <w:rsid w:val="00DD0AD0"/>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04FD"/>
    <w:rsid w:val="00EB1E2F"/>
    <w:rsid w:val="00EC4A25"/>
    <w:rsid w:val="00ED1244"/>
    <w:rsid w:val="00EF3056"/>
    <w:rsid w:val="00F025A2"/>
    <w:rsid w:val="00F04712"/>
    <w:rsid w:val="00F050F4"/>
    <w:rsid w:val="00F13360"/>
    <w:rsid w:val="00F22EC7"/>
    <w:rsid w:val="00F26A33"/>
    <w:rsid w:val="00F2755A"/>
    <w:rsid w:val="00F2759A"/>
    <w:rsid w:val="00F31665"/>
    <w:rsid w:val="00F325C8"/>
    <w:rsid w:val="00F51AE8"/>
    <w:rsid w:val="00F637B7"/>
    <w:rsid w:val="00F653B8"/>
    <w:rsid w:val="00F8308B"/>
    <w:rsid w:val="00F867AB"/>
    <w:rsid w:val="00F9008D"/>
    <w:rsid w:val="00F9183E"/>
    <w:rsid w:val="00FA1266"/>
    <w:rsid w:val="00FA7291"/>
    <w:rsid w:val="00FB799F"/>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0">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D14BC"/>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D14BC"/>
  </w:style>
  <w:style w:type="numbering" w:customStyle="1" w:styleId="1510">
    <w:name w:val="无列表151"/>
    <w:next w:val="NoList"/>
    <w:semiHidden/>
    <w:rsid w:val="009D14BC"/>
  </w:style>
  <w:style w:type="numbering" w:customStyle="1" w:styleId="1511">
    <w:name w:val="リストなし151"/>
    <w:next w:val="NoList"/>
    <w:uiPriority w:val="99"/>
    <w:semiHidden/>
    <w:unhideWhenUsed/>
    <w:rsid w:val="009D14BC"/>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D14BC"/>
  </w:style>
  <w:style w:type="numbering" w:customStyle="1" w:styleId="1151">
    <w:name w:val="无列表1151"/>
    <w:next w:val="NoList"/>
    <w:semiHidden/>
    <w:rsid w:val="009D14BC"/>
  </w:style>
  <w:style w:type="numbering" w:customStyle="1" w:styleId="11411">
    <w:name w:val="リストなし1141"/>
    <w:next w:val="NoList"/>
    <w:uiPriority w:val="99"/>
    <w:semiHidden/>
    <w:unhideWhenUsed/>
    <w:rsid w:val="009D14BC"/>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D14BC"/>
  </w:style>
  <w:style w:type="numbering" w:customStyle="1" w:styleId="NoList361">
    <w:name w:val="No List361"/>
    <w:next w:val="NoList"/>
    <w:uiPriority w:val="99"/>
    <w:semiHidden/>
    <w:unhideWhenUsed/>
    <w:rsid w:val="009D14BC"/>
  </w:style>
  <w:style w:type="numbering" w:customStyle="1" w:styleId="NoList1151">
    <w:name w:val="No List1151"/>
    <w:next w:val="NoList"/>
    <w:uiPriority w:val="99"/>
    <w:semiHidden/>
    <w:unhideWhenUsed/>
    <w:rsid w:val="009D14BC"/>
  </w:style>
  <w:style w:type="numbering" w:customStyle="1" w:styleId="NoList461">
    <w:name w:val="No List461"/>
    <w:next w:val="NoList"/>
    <w:uiPriority w:val="99"/>
    <w:semiHidden/>
    <w:unhideWhenUsed/>
    <w:rsid w:val="009D14BC"/>
  </w:style>
  <w:style w:type="numbering" w:customStyle="1" w:styleId="NoList551">
    <w:name w:val="No List551"/>
    <w:next w:val="NoList"/>
    <w:uiPriority w:val="99"/>
    <w:semiHidden/>
    <w:unhideWhenUsed/>
    <w:rsid w:val="009D14BC"/>
  </w:style>
  <w:style w:type="numbering" w:customStyle="1" w:styleId="NoList11151">
    <w:name w:val="No List11151"/>
    <w:next w:val="NoList"/>
    <w:uiPriority w:val="99"/>
    <w:semiHidden/>
    <w:unhideWhenUsed/>
    <w:rsid w:val="009D14BC"/>
  </w:style>
  <w:style w:type="numbering" w:customStyle="1" w:styleId="NoList2151">
    <w:name w:val="No List2151"/>
    <w:next w:val="NoList"/>
    <w:uiPriority w:val="99"/>
    <w:semiHidden/>
    <w:unhideWhenUsed/>
    <w:rsid w:val="009D14BC"/>
  </w:style>
  <w:style w:type="numbering" w:customStyle="1" w:styleId="NoList3151">
    <w:name w:val="No List3151"/>
    <w:next w:val="NoList"/>
    <w:uiPriority w:val="99"/>
    <w:semiHidden/>
    <w:unhideWhenUsed/>
    <w:rsid w:val="009D14BC"/>
  </w:style>
  <w:style w:type="numbering" w:customStyle="1" w:styleId="NoList4151">
    <w:name w:val="No List4151"/>
    <w:next w:val="NoList"/>
    <w:uiPriority w:val="99"/>
    <w:semiHidden/>
    <w:unhideWhenUsed/>
    <w:rsid w:val="009D14BC"/>
  </w:style>
  <w:style w:type="numbering" w:customStyle="1" w:styleId="NoList651">
    <w:name w:val="No List651"/>
    <w:next w:val="NoList"/>
    <w:uiPriority w:val="99"/>
    <w:semiHidden/>
    <w:unhideWhenUsed/>
    <w:rsid w:val="009D14BC"/>
  </w:style>
  <w:style w:type="numbering" w:customStyle="1" w:styleId="NoList751">
    <w:name w:val="No List751"/>
    <w:next w:val="NoList"/>
    <w:uiPriority w:val="99"/>
    <w:semiHidden/>
    <w:unhideWhenUsed/>
    <w:rsid w:val="009D14BC"/>
  </w:style>
  <w:style w:type="numbering" w:customStyle="1" w:styleId="NoList1251">
    <w:name w:val="No List1251"/>
    <w:next w:val="NoList"/>
    <w:uiPriority w:val="99"/>
    <w:semiHidden/>
    <w:unhideWhenUsed/>
    <w:rsid w:val="009D14BC"/>
  </w:style>
  <w:style w:type="numbering" w:customStyle="1" w:styleId="NoList2251">
    <w:name w:val="No List2251"/>
    <w:next w:val="NoList"/>
    <w:uiPriority w:val="99"/>
    <w:semiHidden/>
    <w:unhideWhenUsed/>
    <w:rsid w:val="009D14BC"/>
  </w:style>
  <w:style w:type="numbering" w:customStyle="1" w:styleId="NoList3251">
    <w:name w:val="No List3251"/>
    <w:next w:val="NoList"/>
    <w:uiPriority w:val="99"/>
    <w:semiHidden/>
    <w:unhideWhenUsed/>
    <w:rsid w:val="009D14BC"/>
  </w:style>
  <w:style w:type="numbering" w:customStyle="1" w:styleId="NoList4241">
    <w:name w:val="No List4241"/>
    <w:next w:val="NoList"/>
    <w:uiPriority w:val="99"/>
    <w:semiHidden/>
    <w:unhideWhenUsed/>
    <w:rsid w:val="009D14BC"/>
  </w:style>
  <w:style w:type="numbering" w:customStyle="1" w:styleId="NoList5141">
    <w:name w:val="No List5141"/>
    <w:next w:val="NoList"/>
    <w:uiPriority w:val="99"/>
    <w:semiHidden/>
    <w:unhideWhenUsed/>
    <w:rsid w:val="009D14BC"/>
  </w:style>
  <w:style w:type="numbering" w:customStyle="1" w:styleId="NoList21141">
    <w:name w:val="No List21141"/>
    <w:next w:val="NoList"/>
    <w:uiPriority w:val="99"/>
    <w:semiHidden/>
    <w:unhideWhenUsed/>
    <w:rsid w:val="009D14BC"/>
  </w:style>
  <w:style w:type="numbering" w:customStyle="1" w:styleId="NoList31141">
    <w:name w:val="No List31141"/>
    <w:next w:val="NoList"/>
    <w:uiPriority w:val="99"/>
    <w:semiHidden/>
    <w:unhideWhenUsed/>
    <w:rsid w:val="009D14BC"/>
  </w:style>
  <w:style w:type="numbering" w:customStyle="1" w:styleId="NoList41141">
    <w:name w:val="No List41141"/>
    <w:next w:val="NoList"/>
    <w:uiPriority w:val="99"/>
    <w:semiHidden/>
    <w:unhideWhenUsed/>
    <w:rsid w:val="009D14BC"/>
  </w:style>
  <w:style w:type="numbering" w:customStyle="1" w:styleId="NoList6141">
    <w:name w:val="No List6141"/>
    <w:next w:val="NoList"/>
    <w:uiPriority w:val="99"/>
    <w:semiHidden/>
    <w:unhideWhenUsed/>
    <w:rsid w:val="009D14BC"/>
  </w:style>
  <w:style w:type="numbering" w:customStyle="1" w:styleId="11141">
    <w:name w:val="无列表11141"/>
    <w:next w:val="NoList"/>
    <w:semiHidden/>
    <w:rsid w:val="009D14BC"/>
  </w:style>
  <w:style w:type="numbering" w:customStyle="1" w:styleId="NoList111141">
    <w:name w:val="No List111141"/>
    <w:next w:val="NoList"/>
    <w:uiPriority w:val="99"/>
    <w:semiHidden/>
    <w:unhideWhenUsed/>
    <w:rsid w:val="009D14BC"/>
  </w:style>
  <w:style w:type="numbering" w:customStyle="1" w:styleId="NoList7141">
    <w:name w:val="No List7141"/>
    <w:next w:val="NoList"/>
    <w:uiPriority w:val="99"/>
    <w:semiHidden/>
    <w:unhideWhenUsed/>
    <w:rsid w:val="009D14BC"/>
  </w:style>
  <w:style w:type="numbering" w:customStyle="1" w:styleId="NoList12141">
    <w:name w:val="No List12141"/>
    <w:next w:val="NoList"/>
    <w:uiPriority w:val="99"/>
    <w:semiHidden/>
    <w:unhideWhenUsed/>
    <w:rsid w:val="009D14BC"/>
  </w:style>
  <w:style w:type="numbering" w:customStyle="1" w:styleId="NoList22141">
    <w:name w:val="No List22141"/>
    <w:next w:val="NoList"/>
    <w:uiPriority w:val="99"/>
    <w:semiHidden/>
    <w:unhideWhenUsed/>
    <w:rsid w:val="009D14BC"/>
  </w:style>
  <w:style w:type="numbering" w:customStyle="1" w:styleId="NoList32141">
    <w:name w:val="No List32141"/>
    <w:next w:val="NoList"/>
    <w:uiPriority w:val="99"/>
    <w:semiHidden/>
    <w:unhideWhenUsed/>
    <w:rsid w:val="009D14BC"/>
  </w:style>
  <w:style w:type="numbering" w:customStyle="1" w:styleId="NoList841">
    <w:name w:val="No List841"/>
    <w:next w:val="NoList"/>
    <w:uiPriority w:val="99"/>
    <w:semiHidden/>
    <w:unhideWhenUsed/>
    <w:rsid w:val="009D14BC"/>
  </w:style>
  <w:style w:type="numbering" w:customStyle="1" w:styleId="NoList941">
    <w:name w:val="No List941"/>
    <w:next w:val="NoList"/>
    <w:uiPriority w:val="99"/>
    <w:semiHidden/>
    <w:unhideWhenUsed/>
    <w:rsid w:val="009D14BC"/>
  </w:style>
  <w:style w:type="numbering" w:customStyle="1" w:styleId="NoList8141">
    <w:name w:val="No List8141"/>
    <w:next w:val="NoList"/>
    <w:uiPriority w:val="99"/>
    <w:semiHidden/>
    <w:unhideWhenUsed/>
    <w:rsid w:val="009D14BC"/>
  </w:style>
  <w:style w:type="numbering" w:customStyle="1" w:styleId="NoList9131">
    <w:name w:val="No List9131"/>
    <w:next w:val="NoList"/>
    <w:uiPriority w:val="99"/>
    <w:semiHidden/>
    <w:unhideWhenUsed/>
    <w:rsid w:val="009D14BC"/>
  </w:style>
  <w:style w:type="numbering" w:customStyle="1" w:styleId="LFO1941">
    <w:name w:val="LFO1941"/>
    <w:basedOn w:val="NoList"/>
    <w:rsid w:val="009D14BC"/>
  </w:style>
  <w:style w:type="numbering" w:customStyle="1" w:styleId="NoList1031">
    <w:name w:val="No List1031"/>
    <w:next w:val="NoList"/>
    <w:uiPriority w:val="99"/>
    <w:semiHidden/>
    <w:unhideWhenUsed/>
    <w:rsid w:val="009D14BC"/>
  </w:style>
  <w:style w:type="numbering" w:customStyle="1" w:styleId="LFO19131">
    <w:name w:val="LFO19131"/>
    <w:basedOn w:val="NoList"/>
    <w:rsid w:val="009D14BC"/>
  </w:style>
  <w:style w:type="numbering" w:customStyle="1" w:styleId="12110">
    <w:name w:val="无列表1211"/>
    <w:next w:val="NoList"/>
    <w:semiHidden/>
    <w:rsid w:val="009D14BC"/>
  </w:style>
  <w:style w:type="numbering" w:customStyle="1" w:styleId="12111">
    <w:name w:val="リストなし1211"/>
    <w:next w:val="NoList"/>
    <w:uiPriority w:val="99"/>
    <w:semiHidden/>
    <w:unhideWhenUsed/>
    <w:rsid w:val="009D14BC"/>
  </w:style>
  <w:style w:type="numbering" w:customStyle="1" w:styleId="111112">
    <w:name w:val="リストなし11111"/>
    <w:next w:val="NoList"/>
    <w:uiPriority w:val="99"/>
    <w:semiHidden/>
    <w:unhideWhenUsed/>
    <w:rsid w:val="009D14BC"/>
  </w:style>
  <w:style w:type="numbering" w:customStyle="1" w:styleId="NoList1311">
    <w:name w:val="No List1311"/>
    <w:next w:val="NoList"/>
    <w:uiPriority w:val="99"/>
    <w:semiHidden/>
    <w:unhideWhenUsed/>
    <w:rsid w:val="009D14BC"/>
  </w:style>
  <w:style w:type="numbering" w:customStyle="1" w:styleId="NoList2311">
    <w:name w:val="No List2311"/>
    <w:next w:val="NoList"/>
    <w:uiPriority w:val="99"/>
    <w:semiHidden/>
    <w:unhideWhenUsed/>
    <w:rsid w:val="009D14BC"/>
  </w:style>
  <w:style w:type="numbering" w:customStyle="1" w:styleId="NoList3311">
    <w:name w:val="No List3311"/>
    <w:next w:val="NoList"/>
    <w:uiPriority w:val="99"/>
    <w:semiHidden/>
    <w:unhideWhenUsed/>
    <w:rsid w:val="009D14BC"/>
  </w:style>
  <w:style w:type="numbering" w:customStyle="1" w:styleId="NoList4311">
    <w:name w:val="No List4311"/>
    <w:next w:val="NoList"/>
    <w:uiPriority w:val="99"/>
    <w:semiHidden/>
    <w:unhideWhenUsed/>
    <w:rsid w:val="009D14BC"/>
  </w:style>
  <w:style w:type="numbering" w:customStyle="1" w:styleId="NoList5211">
    <w:name w:val="No List5211"/>
    <w:next w:val="NoList"/>
    <w:uiPriority w:val="99"/>
    <w:semiHidden/>
    <w:unhideWhenUsed/>
    <w:rsid w:val="009D14BC"/>
  </w:style>
  <w:style w:type="numbering" w:customStyle="1" w:styleId="NoList6211">
    <w:name w:val="No List6211"/>
    <w:next w:val="NoList"/>
    <w:uiPriority w:val="99"/>
    <w:semiHidden/>
    <w:unhideWhenUsed/>
    <w:rsid w:val="009D14BC"/>
  </w:style>
  <w:style w:type="numbering" w:customStyle="1" w:styleId="NoList7211">
    <w:name w:val="No List7211"/>
    <w:next w:val="NoList"/>
    <w:uiPriority w:val="99"/>
    <w:semiHidden/>
    <w:unhideWhenUsed/>
    <w:rsid w:val="009D14BC"/>
  </w:style>
  <w:style w:type="numbering" w:customStyle="1" w:styleId="NoList11211">
    <w:name w:val="No List11211"/>
    <w:next w:val="NoList"/>
    <w:uiPriority w:val="99"/>
    <w:semiHidden/>
    <w:unhideWhenUsed/>
    <w:rsid w:val="009D14BC"/>
  </w:style>
  <w:style w:type="numbering" w:customStyle="1" w:styleId="NoList21211">
    <w:name w:val="No List21211"/>
    <w:next w:val="NoList"/>
    <w:uiPriority w:val="99"/>
    <w:semiHidden/>
    <w:unhideWhenUsed/>
    <w:rsid w:val="009D14BC"/>
  </w:style>
  <w:style w:type="numbering" w:customStyle="1" w:styleId="NoList31211">
    <w:name w:val="No List31211"/>
    <w:next w:val="NoList"/>
    <w:uiPriority w:val="99"/>
    <w:semiHidden/>
    <w:unhideWhenUsed/>
    <w:rsid w:val="009D14BC"/>
  </w:style>
  <w:style w:type="numbering" w:customStyle="1" w:styleId="NoList41211">
    <w:name w:val="No List41211"/>
    <w:next w:val="NoList"/>
    <w:uiPriority w:val="99"/>
    <w:semiHidden/>
    <w:unhideWhenUsed/>
    <w:rsid w:val="009D14BC"/>
  </w:style>
  <w:style w:type="numbering" w:customStyle="1" w:styleId="NoList51111">
    <w:name w:val="No List51111"/>
    <w:next w:val="NoList"/>
    <w:uiPriority w:val="99"/>
    <w:semiHidden/>
    <w:unhideWhenUsed/>
    <w:rsid w:val="009D14BC"/>
  </w:style>
  <w:style w:type="numbering" w:customStyle="1" w:styleId="NoList61111">
    <w:name w:val="No List61111"/>
    <w:next w:val="NoList"/>
    <w:uiPriority w:val="99"/>
    <w:semiHidden/>
    <w:unhideWhenUsed/>
    <w:rsid w:val="009D14BC"/>
  </w:style>
  <w:style w:type="numbering" w:customStyle="1" w:styleId="NoList71111">
    <w:name w:val="No List71111"/>
    <w:next w:val="NoList"/>
    <w:uiPriority w:val="99"/>
    <w:semiHidden/>
    <w:unhideWhenUsed/>
    <w:rsid w:val="009D14BC"/>
  </w:style>
  <w:style w:type="numbering" w:customStyle="1" w:styleId="NoList81111">
    <w:name w:val="No List81111"/>
    <w:next w:val="NoList"/>
    <w:uiPriority w:val="99"/>
    <w:semiHidden/>
    <w:unhideWhenUsed/>
    <w:rsid w:val="009D14BC"/>
  </w:style>
  <w:style w:type="numbering" w:customStyle="1" w:styleId="NoList12211">
    <w:name w:val="No List12211"/>
    <w:next w:val="NoList"/>
    <w:uiPriority w:val="99"/>
    <w:semiHidden/>
    <w:rsid w:val="009D14BC"/>
  </w:style>
  <w:style w:type="numbering" w:customStyle="1" w:styleId="NoList111211">
    <w:name w:val="No List111211"/>
    <w:next w:val="NoList"/>
    <w:uiPriority w:val="99"/>
    <w:semiHidden/>
    <w:unhideWhenUsed/>
    <w:rsid w:val="009D14BC"/>
  </w:style>
  <w:style w:type="numbering" w:customStyle="1" w:styleId="112110">
    <w:name w:val="无列表11211"/>
    <w:next w:val="NoList"/>
    <w:semiHidden/>
    <w:rsid w:val="009D14BC"/>
  </w:style>
  <w:style w:type="numbering" w:customStyle="1" w:styleId="NoList22211">
    <w:name w:val="No List22211"/>
    <w:next w:val="NoList"/>
    <w:uiPriority w:val="99"/>
    <w:semiHidden/>
    <w:unhideWhenUsed/>
    <w:rsid w:val="009D14BC"/>
  </w:style>
  <w:style w:type="numbering" w:customStyle="1" w:styleId="NoList32211">
    <w:name w:val="No List32211"/>
    <w:next w:val="NoList"/>
    <w:uiPriority w:val="99"/>
    <w:semiHidden/>
    <w:unhideWhenUsed/>
    <w:rsid w:val="009D14BC"/>
  </w:style>
  <w:style w:type="numbering" w:customStyle="1" w:styleId="NoList42111">
    <w:name w:val="No List42111"/>
    <w:next w:val="NoList"/>
    <w:uiPriority w:val="99"/>
    <w:semiHidden/>
    <w:unhideWhenUsed/>
    <w:rsid w:val="009D14BC"/>
  </w:style>
  <w:style w:type="numbering" w:customStyle="1" w:styleId="NoList211111">
    <w:name w:val="No List211111"/>
    <w:next w:val="NoList"/>
    <w:uiPriority w:val="99"/>
    <w:semiHidden/>
    <w:unhideWhenUsed/>
    <w:rsid w:val="009D14BC"/>
  </w:style>
  <w:style w:type="numbering" w:customStyle="1" w:styleId="NoList311111">
    <w:name w:val="No List311111"/>
    <w:next w:val="NoList"/>
    <w:uiPriority w:val="99"/>
    <w:semiHidden/>
    <w:unhideWhenUsed/>
    <w:rsid w:val="009D14BC"/>
  </w:style>
  <w:style w:type="numbering" w:customStyle="1" w:styleId="NoList411111">
    <w:name w:val="No List411111"/>
    <w:next w:val="NoList"/>
    <w:uiPriority w:val="99"/>
    <w:semiHidden/>
    <w:unhideWhenUsed/>
    <w:rsid w:val="009D14BC"/>
  </w:style>
  <w:style w:type="numbering" w:customStyle="1" w:styleId="1111111">
    <w:name w:val="无列表1111111"/>
    <w:next w:val="NoList"/>
    <w:semiHidden/>
    <w:rsid w:val="009D14BC"/>
  </w:style>
  <w:style w:type="numbering" w:customStyle="1" w:styleId="NoList1111111">
    <w:name w:val="No List1111111"/>
    <w:next w:val="NoList"/>
    <w:uiPriority w:val="99"/>
    <w:semiHidden/>
    <w:unhideWhenUsed/>
    <w:rsid w:val="009D14BC"/>
  </w:style>
  <w:style w:type="numbering" w:customStyle="1" w:styleId="NoList121111">
    <w:name w:val="No List121111"/>
    <w:next w:val="NoList"/>
    <w:uiPriority w:val="99"/>
    <w:semiHidden/>
    <w:unhideWhenUsed/>
    <w:rsid w:val="009D14BC"/>
  </w:style>
  <w:style w:type="numbering" w:customStyle="1" w:styleId="NoList221111">
    <w:name w:val="No List221111"/>
    <w:next w:val="NoList"/>
    <w:uiPriority w:val="99"/>
    <w:semiHidden/>
    <w:unhideWhenUsed/>
    <w:rsid w:val="009D14BC"/>
  </w:style>
  <w:style w:type="numbering" w:customStyle="1" w:styleId="NoList321111">
    <w:name w:val="No List321111"/>
    <w:next w:val="NoList"/>
    <w:uiPriority w:val="99"/>
    <w:semiHidden/>
    <w:unhideWhenUsed/>
    <w:rsid w:val="009D14BC"/>
  </w:style>
  <w:style w:type="numbering" w:customStyle="1" w:styleId="NoList1411">
    <w:name w:val="No List1411"/>
    <w:next w:val="NoList"/>
    <w:uiPriority w:val="99"/>
    <w:semiHidden/>
    <w:unhideWhenUsed/>
    <w:rsid w:val="009D14BC"/>
  </w:style>
  <w:style w:type="numbering" w:customStyle="1" w:styleId="NoList1511">
    <w:name w:val="No List1511"/>
    <w:next w:val="NoList"/>
    <w:uiPriority w:val="99"/>
    <w:semiHidden/>
    <w:unhideWhenUsed/>
    <w:rsid w:val="009D14BC"/>
  </w:style>
  <w:style w:type="numbering" w:customStyle="1" w:styleId="NoList2411">
    <w:name w:val="No List2411"/>
    <w:next w:val="NoList"/>
    <w:uiPriority w:val="99"/>
    <w:semiHidden/>
    <w:unhideWhenUsed/>
    <w:rsid w:val="009D14BC"/>
  </w:style>
  <w:style w:type="numbering" w:customStyle="1" w:styleId="NoList3411">
    <w:name w:val="No List3411"/>
    <w:next w:val="NoList"/>
    <w:uiPriority w:val="99"/>
    <w:semiHidden/>
    <w:unhideWhenUsed/>
    <w:rsid w:val="009D14BC"/>
  </w:style>
  <w:style w:type="numbering" w:customStyle="1" w:styleId="NoList4411">
    <w:name w:val="No List4411"/>
    <w:next w:val="NoList"/>
    <w:uiPriority w:val="99"/>
    <w:semiHidden/>
    <w:unhideWhenUsed/>
    <w:rsid w:val="009D14BC"/>
  </w:style>
  <w:style w:type="numbering" w:customStyle="1" w:styleId="NoList5311">
    <w:name w:val="No List5311"/>
    <w:next w:val="NoList"/>
    <w:uiPriority w:val="99"/>
    <w:semiHidden/>
    <w:unhideWhenUsed/>
    <w:rsid w:val="009D14BC"/>
  </w:style>
  <w:style w:type="numbering" w:customStyle="1" w:styleId="NoList6311">
    <w:name w:val="No List6311"/>
    <w:next w:val="NoList"/>
    <w:uiPriority w:val="99"/>
    <w:semiHidden/>
    <w:unhideWhenUsed/>
    <w:rsid w:val="009D14BC"/>
  </w:style>
  <w:style w:type="numbering" w:customStyle="1" w:styleId="NoList7311">
    <w:name w:val="No List7311"/>
    <w:next w:val="NoList"/>
    <w:uiPriority w:val="99"/>
    <w:semiHidden/>
    <w:unhideWhenUsed/>
    <w:rsid w:val="009D14BC"/>
  </w:style>
  <w:style w:type="numbering" w:customStyle="1" w:styleId="NoList8211">
    <w:name w:val="No List8211"/>
    <w:next w:val="NoList"/>
    <w:uiPriority w:val="99"/>
    <w:semiHidden/>
    <w:unhideWhenUsed/>
    <w:rsid w:val="009D14BC"/>
  </w:style>
  <w:style w:type="numbering" w:customStyle="1" w:styleId="NoList9211">
    <w:name w:val="No List9211"/>
    <w:next w:val="NoList"/>
    <w:uiPriority w:val="99"/>
    <w:semiHidden/>
    <w:unhideWhenUsed/>
    <w:rsid w:val="009D14BC"/>
  </w:style>
  <w:style w:type="numbering" w:customStyle="1" w:styleId="NoList11311">
    <w:name w:val="No List11311"/>
    <w:next w:val="NoList"/>
    <w:uiPriority w:val="99"/>
    <w:semiHidden/>
    <w:unhideWhenUsed/>
    <w:rsid w:val="009D14BC"/>
  </w:style>
  <w:style w:type="numbering" w:customStyle="1" w:styleId="NoList21311">
    <w:name w:val="No List21311"/>
    <w:next w:val="NoList"/>
    <w:uiPriority w:val="99"/>
    <w:semiHidden/>
    <w:unhideWhenUsed/>
    <w:rsid w:val="009D14BC"/>
  </w:style>
  <w:style w:type="numbering" w:customStyle="1" w:styleId="NoList31311">
    <w:name w:val="No List31311"/>
    <w:next w:val="NoList"/>
    <w:uiPriority w:val="99"/>
    <w:semiHidden/>
    <w:unhideWhenUsed/>
    <w:rsid w:val="009D14BC"/>
  </w:style>
  <w:style w:type="numbering" w:customStyle="1" w:styleId="NoList41311">
    <w:name w:val="No List41311"/>
    <w:next w:val="NoList"/>
    <w:uiPriority w:val="99"/>
    <w:semiHidden/>
    <w:unhideWhenUsed/>
    <w:rsid w:val="009D14BC"/>
  </w:style>
  <w:style w:type="numbering" w:customStyle="1" w:styleId="NoList51211">
    <w:name w:val="No List51211"/>
    <w:next w:val="NoList"/>
    <w:uiPriority w:val="99"/>
    <w:semiHidden/>
    <w:unhideWhenUsed/>
    <w:rsid w:val="009D14BC"/>
  </w:style>
  <w:style w:type="numbering" w:customStyle="1" w:styleId="NoList61211">
    <w:name w:val="No List61211"/>
    <w:next w:val="NoList"/>
    <w:uiPriority w:val="99"/>
    <w:semiHidden/>
    <w:unhideWhenUsed/>
    <w:rsid w:val="009D14BC"/>
  </w:style>
  <w:style w:type="numbering" w:customStyle="1" w:styleId="NoList71211">
    <w:name w:val="No List71211"/>
    <w:next w:val="NoList"/>
    <w:uiPriority w:val="99"/>
    <w:semiHidden/>
    <w:unhideWhenUsed/>
    <w:rsid w:val="009D14BC"/>
  </w:style>
  <w:style w:type="numbering" w:customStyle="1" w:styleId="NoList81211">
    <w:name w:val="No List81211"/>
    <w:next w:val="NoList"/>
    <w:uiPriority w:val="99"/>
    <w:semiHidden/>
    <w:unhideWhenUsed/>
    <w:rsid w:val="009D14BC"/>
  </w:style>
  <w:style w:type="numbering" w:customStyle="1" w:styleId="NoList91111">
    <w:name w:val="No List91111"/>
    <w:next w:val="NoList"/>
    <w:uiPriority w:val="99"/>
    <w:semiHidden/>
    <w:unhideWhenUsed/>
    <w:rsid w:val="009D14BC"/>
  </w:style>
  <w:style w:type="numbering" w:customStyle="1" w:styleId="LFO19211">
    <w:name w:val="LFO19211"/>
    <w:basedOn w:val="NoList"/>
    <w:rsid w:val="009D14BC"/>
  </w:style>
  <w:style w:type="numbering" w:customStyle="1" w:styleId="NoList10111">
    <w:name w:val="No List10111"/>
    <w:next w:val="NoList"/>
    <w:uiPriority w:val="99"/>
    <w:semiHidden/>
    <w:unhideWhenUsed/>
    <w:rsid w:val="009D14BC"/>
  </w:style>
  <w:style w:type="numbering" w:customStyle="1" w:styleId="LFO191111">
    <w:name w:val="LFO191111"/>
    <w:basedOn w:val="NoList"/>
    <w:rsid w:val="009D14BC"/>
  </w:style>
  <w:style w:type="numbering" w:customStyle="1" w:styleId="NoList12311">
    <w:name w:val="No List12311"/>
    <w:next w:val="NoList"/>
    <w:uiPriority w:val="99"/>
    <w:semiHidden/>
    <w:rsid w:val="009D14BC"/>
  </w:style>
  <w:style w:type="numbering" w:customStyle="1" w:styleId="NoList111311">
    <w:name w:val="No List111311"/>
    <w:next w:val="NoList"/>
    <w:uiPriority w:val="99"/>
    <w:semiHidden/>
    <w:unhideWhenUsed/>
    <w:rsid w:val="009D14BC"/>
  </w:style>
  <w:style w:type="numbering" w:customStyle="1" w:styleId="13110">
    <w:name w:val="无列表1311"/>
    <w:next w:val="NoList"/>
    <w:semiHidden/>
    <w:rsid w:val="009D14BC"/>
  </w:style>
  <w:style w:type="numbering" w:customStyle="1" w:styleId="13111">
    <w:name w:val="リストなし1311"/>
    <w:next w:val="NoList"/>
    <w:uiPriority w:val="99"/>
    <w:semiHidden/>
    <w:unhideWhenUsed/>
    <w:rsid w:val="009D14BC"/>
  </w:style>
  <w:style w:type="numbering" w:customStyle="1" w:styleId="113110">
    <w:name w:val="无列表11311"/>
    <w:next w:val="NoList"/>
    <w:semiHidden/>
    <w:rsid w:val="009D14BC"/>
  </w:style>
  <w:style w:type="numbering" w:customStyle="1" w:styleId="112111">
    <w:name w:val="リストなし11211"/>
    <w:next w:val="NoList"/>
    <w:uiPriority w:val="99"/>
    <w:semiHidden/>
    <w:unhideWhenUsed/>
    <w:rsid w:val="009D14BC"/>
  </w:style>
  <w:style w:type="numbering" w:customStyle="1" w:styleId="NoList22311">
    <w:name w:val="No List22311"/>
    <w:next w:val="NoList"/>
    <w:uiPriority w:val="99"/>
    <w:semiHidden/>
    <w:unhideWhenUsed/>
    <w:rsid w:val="009D14BC"/>
  </w:style>
  <w:style w:type="numbering" w:customStyle="1" w:styleId="NoList32311">
    <w:name w:val="No List32311"/>
    <w:next w:val="NoList"/>
    <w:uiPriority w:val="99"/>
    <w:semiHidden/>
    <w:unhideWhenUsed/>
    <w:rsid w:val="009D14BC"/>
  </w:style>
  <w:style w:type="numbering" w:customStyle="1" w:styleId="NoList42211">
    <w:name w:val="No List42211"/>
    <w:next w:val="NoList"/>
    <w:uiPriority w:val="99"/>
    <w:semiHidden/>
    <w:unhideWhenUsed/>
    <w:rsid w:val="009D14BC"/>
  </w:style>
  <w:style w:type="numbering" w:customStyle="1" w:styleId="NoList211211">
    <w:name w:val="No List211211"/>
    <w:next w:val="NoList"/>
    <w:uiPriority w:val="99"/>
    <w:semiHidden/>
    <w:unhideWhenUsed/>
    <w:rsid w:val="009D14BC"/>
  </w:style>
  <w:style w:type="numbering" w:customStyle="1" w:styleId="NoList311211">
    <w:name w:val="No List311211"/>
    <w:next w:val="NoList"/>
    <w:uiPriority w:val="99"/>
    <w:semiHidden/>
    <w:unhideWhenUsed/>
    <w:rsid w:val="009D14BC"/>
  </w:style>
  <w:style w:type="numbering" w:customStyle="1" w:styleId="NoList411211">
    <w:name w:val="No List411211"/>
    <w:next w:val="NoList"/>
    <w:uiPriority w:val="99"/>
    <w:semiHidden/>
    <w:unhideWhenUsed/>
    <w:rsid w:val="009D14BC"/>
  </w:style>
  <w:style w:type="numbering" w:customStyle="1" w:styleId="111211">
    <w:name w:val="无列表111211"/>
    <w:next w:val="NoList"/>
    <w:semiHidden/>
    <w:rsid w:val="009D14BC"/>
  </w:style>
  <w:style w:type="numbering" w:customStyle="1" w:styleId="NoList1111211">
    <w:name w:val="No List1111211"/>
    <w:next w:val="NoList"/>
    <w:uiPriority w:val="99"/>
    <w:semiHidden/>
    <w:unhideWhenUsed/>
    <w:rsid w:val="009D14BC"/>
  </w:style>
  <w:style w:type="numbering" w:customStyle="1" w:styleId="NoList121211">
    <w:name w:val="No List121211"/>
    <w:next w:val="NoList"/>
    <w:uiPriority w:val="99"/>
    <w:semiHidden/>
    <w:unhideWhenUsed/>
    <w:rsid w:val="009D14BC"/>
  </w:style>
  <w:style w:type="numbering" w:customStyle="1" w:styleId="NoList221211">
    <w:name w:val="No List221211"/>
    <w:next w:val="NoList"/>
    <w:uiPriority w:val="99"/>
    <w:semiHidden/>
    <w:unhideWhenUsed/>
    <w:rsid w:val="009D14BC"/>
  </w:style>
  <w:style w:type="numbering" w:customStyle="1" w:styleId="NoList321211">
    <w:name w:val="No List321211"/>
    <w:next w:val="NoList"/>
    <w:uiPriority w:val="99"/>
    <w:semiHidden/>
    <w:unhideWhenUsed/>
    <w:rsid w:val="009D14BC"/>
  </w:style>
  <w:style w:type="numbering" w:customStyle="1" w:styleId="NoList1611">
    <w:name w:val="No List1611"/>
    <w:next w:val="NoList"/>
    <w:uiPriority w:val="99"/>
    <w:semiHidden/>
    <w:unhideWhenUsed/>
    <w:rsid w:val="009D14BC"/>
  </w:style>
  <w:style w:type="numbering" w:customStyle="1" w:styleId="NoList1711">
    <w:name w:val="No List1711"/>
    <w:next w:val="NoList"/>
    <w:uiPriority w:val="99"/>
    <w:semiHidden/>
    <w:unhideWhenUsed/>
    <w:rsid w:val="009D14BC"/>
  </w:style>
  <w:style w:type="numbering" w:customStyle="1" w:styleId="NoList2511">
    <w:name w:val="No List2511"/>
    <w:next w:val="NoList"/>
    <w:uiPriority w:val="99"/>
    <w:semiHidden/>
    <w:unhideWhenUsed/>
    <w:rsid w:val="009D14BC"/>
  </w:style>
  <w:style w:type="numbering" w:customStyle="1" w:styleId="NoList3511">
    <w:name w:val="No List3511"/>
    <w:next w:val="NoList"/>
    <w:uiPriority w:val="99"/>
    <w:semiHidden/>
    <w:unhideWhenUsed/>
    <w:rsid w:val="009D14BC"/>
  </w:style>
  <w:style w:type="numbering" w:customStyle="1" w:styleId="NoList4511">
    <w:name w:val="No List4511"/>
    <w:next w:val="NoList"/>
    <w:uiPriority w:val="99"/>
    <w:semiHidden/>
    <w:unhideWhenUsed/>
    <w:rsid w:val="009D14BC"/>
  </w:style>
  <w:style w:type="numbering" w:customStyle="1" w:styleId="NoList5411">
    <w:name w:val="No List5411"/>
    <w:next w:val="NoList"/>
    <w:uiPriority w:val="99"/>
    <w:semiHidden/>
    <w:unhideWhenUsed/>
    <w:rsid w:val="009D14BC"/>
  </w:style>
  <w:style w:type="numbering" w:customStyle="1" w:styleId="NoList6411">
    <w:name w:val="No List6411"/>
    <w:next w:val="NoList"/>
    <w:uiPriority w:val="99"/>
    <w:semiHidden/>
    <w:unhideWhenUsed/>
    <w:rsid w:val="009D14BC"/>
  </w:style>
  <w:style w:type="numbering" w:customStyle="1" w:styleId="NoList7411">
    <w:name w:val="No List7411"/>
    <w:next w:val="NoList"/>
    <w:uiPriority w:val="99"/>
    <w:semiHidden/>
    <w:unhideWhenUsed/>
    <w:rsid w:val="009D14BC"/>
  </w:style>
  <w:style w:type="numbering" w:customStyle="1" w:styleId="NoList8311">
    <w:name w:val="No List8311"/>
    <w:next w:val="NoList"/>
    <w:uiPriority w:val="99"/>
    <w:semiHidden/>
    <w:unhideWhenUsed/>
    <w:rsid w:val="009D14BC"/>
  </w:style>
  <w:style w:type="numbering" w:customStyle="1" w:styleId="NoList9311">
    <w:name w:val="No List9311"/>
    <w:next w:val="NoList"/>
    <w:uiPriority w:val="99"/>
    <w:semiHidden/>
    <w:unhideWhenUsed/>
    <w:rsid w:val="009D14BC"/>
  </w:style>
  <w:style w:type="numbering" w:customStyle="1" w:styleId="NoList11411">
    <w:name w:val="No List11411"/>
    <w:next w:val="NoList"/>
    <w:uiPriority w:val="99"/>
    <w:semiHidden/>
    <w:unhideWhenUsed/>
    <w:rsid w:val="009D14BC"/>
  </w:style>
  <w:style w:type="numbering" w:customStyle="1" w:styleId="NoList21411">
    <w:name w:val="No List21411"/>
    <w:next w:val="NoList"/>
    <w:uiPriority w:val="99"/>
    <w:semiHidden/>
    <w:unhideWhenUsed/>
    <w:rsid w:val="009D14BC"/>
  </w:style>
  <w:style w:type="numbering" w:customStyle="1" w:styleId="NoList31411">
    <w:name w:val="No List31411"/>
    <w:next w:val="NoList"/>
    <w:uiPriority w:val="99"/>
    <w:semiHidden/>
    <w:unhideWhenUsed/>
    <w:rsid w:val="009D14BC"/>
  </w:style>
  <w:style w:type="numbering" w:customStyle="1" w:styleId="NoList41411">
    <w:name w:val="No List41411"/>
    <w:next w:val="NoList"/>
    <w:uiPriority w:val="99"/>
    <w:semiHidden/>
    <w:unhideWhenUsed/>
    <w:rsid w:val="009D14BC"/>
  </w:style>
  <w:style w:type="numbering" w:customStyle="1" w:styleId="NoList51311">
    <w:name w:val="No List51311"/>
    <w:next w:val="NoList"/>
    <w:uiPriority w:val="99"/>
    <w:semiHidden/>
    <w:unhideWhenUsed/>
    <w:rsid w:val="009D14BC"/>
  </w:style>
  <w:style w:type="numbering" w:customStyle="1" w:styleId="NoList61311">
    <w:name w:val="No List61311"/>
    <w:next w:val="NoList"/>
    <w:uiPriority w:val="99"/>
    <w:semiHidden/>
    <w:unhideWhenUsed/>
    <w:rsid w:val="009D14BC"/>
  </w:style>
  <w:style w:type="numbering" w:customStyle="1" w:styleId="NoList71311">
    <w:name w:val="No List71311"/>
    <w:next w:val="NoList"/>
    <w:uiPriority w:val="99"/>
    <w:semiHidden/>
    <w:unhideWhenUsed/>
    <w:rsid w:val="009D14BC"/>
  </w:style>
  <w:style w:type="numbering" w:customStyle="1" w:styleId="NoList81311">
    <w:name w:val="No List81311"/>
    <w:next w:val="NoList"/>
    <w:uiPriority w:val="99"/>
    <w:semiHidden/>
    <w:unhideWhenUsed/>
    <w:rsid w:val="009D14BC"/>
  </w:style>
  <w:style w:type="numbering" w:customStyle="1" w:styleId="NoList91211">
    <w:name w:val="No List91211"/>
    <w:next w:val="NoList"/>
    <w:uiPriority w:val="99"/>
    <w:semiHidden/>
    <w:unhideWhenUsed/>
    <w:rsid w:val="009D14BC"/>
  </w:style>
  <w:style w:type="numbering" w:customStyle="1" w:styleId="LFO19311">
    <w:name w:val="LFO19311"/>
    <w:basedOn w:val="NoList"/>
    <w:rsid w:val="009D14BC"/>
  </w:style>
  <w:style w:type="numbering" w:customStyle="1" w:styleId="NoList10211">
    <w:name w:val="No List10211"/>
    <w:next w:val="NoList"/>
    <w:uiPriority w:val="99"/>
    <w:semiHidden/>
    <w:unhideWhenUsed/>
    <w:rsid w:val="009D14BC"/>
  </w:style>
  <w:style w:type="numbering" w:customStyle="1" w:styleId="LFO191211">
    <w:name w:val="LFO191211"/>
    <w:basedOn w:val="NoList"/>
    <w:rsid w:val="009D14BC"/>
  </w:style>
  <w:style w:type="numbering" w:customStyle="1" w:styleId="NoList12411">
    <w:name w:val="No List12411"/>
    <w:next w:val="NoList"/>
    <w:uiPriority w:val="99"/>
    <w:semiHidden/>
    <w:rsid w:val="009D14BC"/>
  </w:style>
  <w:style w:type="numbering" w:customStyle="1" w:styleId="NoList111411">
    <w:name w:val="No List111411"/>
    <w:next w:val="NoList"/>
    <w:uiPriority w:val="99"/>
    <w:semiHidden/>
    <w:unhideWhenUsed/>
    <w:rsid w:val="009D14BC"/>
  </w:style>
  <w:style w:type="numbering" w:customStyle="1" w:styleId="14110">
    <w:name w:val="无列表1411"/>
    <w:next w:val="NoList"/>
    <w:semiHidden/>
    <w:rsid w:val="009D14BC"/>
  </w:style>
  <w:style w:type="numbering" w:customStyle="1" w:styleId="14111">
    <w:name w:val="リストなし1411"/>
    <w:next w:val="NoList"/>
    <w:uiPriority w:val="99"/>
    <w:semiHidden/>
    <w:unhideWhenUsed/>
    <w:rsid w:val="009D14BC"/>
  </w:style>
  <w:style w:type="numbering" w:customStyle="1" w:styleId="114110">
    <w:name w:val="无列表11411"/>
    <w:next w:val="NoList"/>
    <w:semiHidden/>
    <w:rsid w:val="009D14BC"/>
  </w:style>
  <w:style w:type="numbering" w:customStyle="1" w:styleId="113111">
    <w:name w:val="リストなし11311"/>
    <w:next w:val="NoList"/>
    <w:uiPriority w:val="99"/>
    <w:semiHidden/>
    <w:unhideWhenUsed/>
    <w:rsid w:val="009D14BC"/>
  </w:style>
  <w:style w:type="numbering" w:customStyle="1" w:styleId="NoList22411">
    <w:name w:val="No List22411"/>
    <w:next w:val="NoList"/>
    <w:uiPriority w:val="99"/>
    <w:semiHidden/>
    <w:unhideWhenUsed/>
    <w:rsid w:val="009D14BC"/>
  </w:style>
  <w:style w:type="numbering" w:customStyle="1" w:styleId="NoList32411">
    <w:name w:val="No List32411"/>
    <w:next w:val="NoList"/>
    <w:uiPriority w:val="99"/>
    <w:semiHidden/>
    <w:unhideWhenUsed/>
    <w:rsid w:val="009D14BC"/>
  </w:style>
  <w:style w:type="numbering" w:customStyle="1" w:styleId="NoList42311">
    <w:name w:val="No List42311"/>
    <w:next w:val="NoList"/>
    <w:uiPriority w:val="99"/>
    <w:semiHidden/>
    <w:unhideWhenUsed/>
    <w:rsid w:val="009D14BC"/>
  </w:style>
  <w:style w:type="numbering" w:customStyle="1" w:styleId="NoList211311">
    <w:name w:val="No List211311"/>
    <w:next w:val="NoList"/>
    <w:uiPriority w:val="99"/>
    <w:semiHidden/>
    <w:unhideWhenUsed/>
    <w:rsid w:val="009D14BC"/>
  </w:style>
  <w:style w:type="numbering" w:customStyle="1" w:styleId="NoList311311">
    <w:name w:val="No List311311"/>
    <w:next w:val="NoList"/>
    <w:uiPriority w:val="99"/>
    <w:semiHidden/>
    <w:unhideWhenUsed/>
    <w:rsid w:val="009D14BC"/>
  </w:style>
  <w:style w:type="numbering" w:customStyle="1" w:styleId="NoList411311">
    <w:name w:val="No List411311"/>
    <w:next w:val="NoList"/>
    <w:uiPriority w:val="99"/>
    <w:semiHidden/>
    <w:unhideWhenUsed/>
    <w:rsid w:val="009D14BC"/>
  </w:style>
  <w:style w:type="numbering" w:customStyle="1" w:styleId="111311">
    <w:name w:val="无列表111311"/>
    <w:next w:val="NoList"/>
    <w:semiHidden/>
    <w:rsid w:val="009D14BC"/>
  </w:style>
  <w:style w:type="numbering" w:customStyle="1" w:styleId="NoList1111311">
    <w:name w:val="No List1111311"/>
    <w:next w:val="NoList"/>
    <w:uiPriority w:val="99"/>
    <w:semiHidden/>
    <w:unhideWhenUsed/>
    <w:rsid w:val="009D14BC"/>
  </w:style>
  <w:style w:type="numbering" w:customStyle="1" w:styleId="NoList121311">
    <w:name w:val="No List121311"/>
    <w:next w:val="NoList"/>
    <w:uiPriority w:val="99"/>
    <w:semiHidden/>
    <w:unhideWhenUsed/>
    <w:rsid w:val="009D14BC"/>
  </w:style>
  <w:style w:type="numbering" w:customStyle="1" w:styleId="NoList221311">
    <w:name w:val="No List221311"/>
    <w:next w:val="NoList"/>
    <w:uiPriority w:val="99"/>
    <w:semiHidden/>
    <w:unhideWhenUsed/>
    <w:rsid w:val="009D14BC"/>
  </w:style>
  <w:style w:type="numbering" w:customStyle="1" w:styleId="NoList321311">
    <w:name w:val="No List321311"/>
    <w:next w:val="NoList"/>
    <w:uiPriority w:val="99"/>
    <w:semiHidden/>
    <w:unhideWhenUsed/>
    <w:rsid w:val="009D14BC"/>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D14BC"/>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D14BC"/>
  </w:style>
  <w:style w:type="table" w:customStyle="1" w:styleId="390">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D14BC"/>
  </w:style>
  <w:style w:type="table" w:customStyle="1" w:styleId="280">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D14BC"/>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D14BC"/>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D14BC"/>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D14BC"/>
  </w:style>
  <w:style w:type="numbering" w:customStyle="1" w:styleId="NoList37">
    <w:name w:val="No List37"/>
    <w:next w:val="NoList"/>
    <w:uiPriority w:val="99"/>
    <w:semiHidden/>
    <w:unhideWhenUsed/>
    <w:rsid w:val="009D14BC"/>
  </w:style>
  <w:style w:type="numbering" w:customStyle="1" w:styleId="NoList116">
    <w:name w:val="No List116"/>
    <w:next w:val="NoList"/>
    <w:uiPriority w:val="99"/>
    <w:semiHidden/>
    <w:unhideWhenUsed/>
    <w:rsid w:val="009D14BC"/>
  </w:style>
  <w:style w:type="numbering" w:customStyle="1" w:styleId="NoList47">
    <w:name w:val="No List47"/>
    <w:next w:val="NoList"/>
    <w:uiPriority w:val="99"/>
    <w:semiHidden/>
    <w:unhideWhenUsed/>
    <w:rsid w:val="009D14BC"/>
  </w:style>
  <w:style w:type="numbering" w:customStyle="1" w:styleId="NoList56">
    <w:name w:val="No List56"/>
    <w:next w:val="NoList"/>
    <w:uiPriority w:val="99"/>
    <w:semiHidden/>
    <w:unhideWhenUsed/>
    <w:rsid w:val="009D14BC"/>
  </w:style>
  <w:style w:type="numbering" w:customStyle="1" w:styleId="NoList1116">
    <w:name w:val="No List1116"/>
    <w:next w:val="NoList"/>
    <w:uiPriority w:val="99"/>
    <w:semiHidden/>
    <w:unhideWhenUsed/>
    <w:rsid w:val="009D14BC"/>
  </w:style>
  <w:style w:type="numbering" w:customStyle="1" w:styleId="NoList216">
    <w:name w:val="No List216"/>
    <w:next w:val="NoList"/>
    <w:uiPriority w:val="99"/>
    <w:semiHidden/>
    <w:unhideWhenUsed/>
    <w:rsid w:val="009D14BC"/>
  </w:style>
  <w:style w:type="numbering" w:customStyle="1" w:styleId="NoList316">
    <w:name w:val="No List316"/>
    <w:next w:val="NoList"/>
    <w:uiPriority w:val="99"/>
    <w:semiHidden/>
    <w:unhideWhenUsed/>
    <w:rsid w:val="009D14BC"/>
  </w:style>
  <w:style w:type="numbering" w:customStyle="1" w:styleId="NoList416">
    <w:name w:val="No List416"/>
    <w:next w:val="NoList"/>
    <w:uiPriority w:val="99"/>
    <w:semiHidden/>
    <w:unhideWhenUsed/>
    <w:rsid w:val="009D14BC"/>
  </w:style>
  <w:style w:type="numbering" w:customStyle="1" w:styleId="NoList66">
    <w:name w:val="No List66"/>
    <w:next w:val="NoList"/>
    <w:uiPriority w:val="99"/>
    <w:semiHidden/>
    <w:unhideWhenUsed/>
    <w:rsid w:val="009D14BC"/>
  </w:style>
  <w:style w:type="numbering" w:customStyle="1" w:styleId="NoList76">
    <w:name w:val="No List76"/>
    <w:next w:val="NoList"/>
    <w:uiPriority w:val="99"/>
    <w:semiHidden/>
    <w:unhideWhenUsed/>
    <w:rsid w:val="009D14BC"/>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4BC"/>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D14BC"/>
  </w:style>
  <w:style w:type="numbering" w:customStyle="1" w:styleId="NoList326">
    <w:name w:val="No List326"/>
    <w:next w:val="NoList"/>
    <w:uiPriority w:val="99"/>
    <w:semiHidden/>
    <w:unhideWhenUsed/>
    <w:rsid w:val="009D14BC"/>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D14BC"/>
  </w:style>
  <w:style w:type="numbering" w:customStyle="1" w:styleId="NoList515">
    <w:name w:val="No List515"/>
    <w:next w:val="NoList"/>
    <w:uiPriority w:val="99"/>
    <w:semiHidden/>
    <w:unhideWhenUsed/>
    <w:rsid w:val="009D14BC"/>
  </w:style>
  <w:style w:type="numbering" w:customStyle="1" w:styleId="NoList2115">
    <w:name w:val="No List2115"/>
    <w:next w:val="NoList"/>
    <w:uiPriority w:val="99"/>
    <w:semiHidden/>
    <w:unhideWhenUsed/>
    <w:rsid w:val="009D14BC"/>
  </w:style>
  <w:style w:type="numbering" w:customStyle="1" w:styleId="NoList3115">
    <w:name w:val="No List3115"/>
    <w:next w:val="NoList"/>
    <w:uiPriority w:val="99"/>
    <w:semiHidden/>
    <w:unhideWhenUsed/>
    <w:rsid w:val="009D14BC"/>
  </w:style>
  <w:style w:type="numbering" w:customStyle="1" w:styleId="NoList4115">
    <w:name w:val="No List4115"/>
    <w:next w:val="NoList"/>
    <w:uiPriority w:val="99"/>
    <w:semiHidden/>
    <w:unhideWhenUsed/>
    <w:rsid w:val="009D14BC"/>
  </w:style>
  <w:style w:type="numbering" w:customStyle="1" w:styleId="NoList615">
    <w:name w:val="No List615"/>
    <w:next w:val="NoList"/>
    <w:uiPriority w:val="99"/>
    <w:semiHidden/>
    <w:unhideWhenUsed/>
    <w:rsid w:val="009D14BC"/>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D14BC"/>
  </w:style>
  <w:style w:type="numbering" w:customStyle="1" w:styleId="NoList11115">
    <w:name w:val="No List11115"/>
    <w:next w:val="NoList"/>
    <w:uiPriority w:val="99"/>
    <w:semiHidden/>
    <w:unhideWhenUsed/>
    <w:rsid w:val="009D14BC"/>
  </w:style>
  <w:style w:type="numbering" w:customStyle="1" w:styleId="NoList715">
    <w:name w:val="No List715"/>
    <w:next w:val="NoList"/>
    <w:uiPriority w:val="99"/>
    <w:semiHidden/>
    <w:unhideWhenUsed/>
    <w:rsid w:val="009D14BC"/>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14BC"/>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D14BC"/>
  </w:style>
  <w:style w:type="numbering" w:customStyle="1" w:styleId="NoList3215">
    <w:name w:val="No List3215"/>
    <w:next w:val="NoList"/>
    <w:uiPriority w:val="99"/>
    <w:semiHidden/>
    <w:unhideWhenUsed/>
    <w:rsid w:val="009D14BC"/>
  </w:style>
  <w:style w:type="numbering" w:customStyle="1" w:styleId="NoList85">
    <w:name w:val="No List85"/>
    <w:next w:val="NoList"/>
    <w:uiPriority w:val="99"/>
    <w:semiHidden/>
    <w:unhideWhenUsed/>
    <w:rsid w:val="009D14BC"/>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D14BC"/>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D14BC"/>
  </w:style>
  <w:style w:type="numbering" w:customStyle="1" w:styleId="NoList914">
    <w:name w:val="No List914"/>
    <w:next w:val="NoList"/>
    <w:uiPriority w:val="99"/>
    <w:semiHidden/>
    <w:unhideWhenUsed/>
    <w:rsid w:val="009D14BC"/>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D14BC"/>
  </w:style>
  <w:style w:type="numbering" w:customStyle="1" w:styleId="NoList104">
    <w:name w:val="No List104"/>
    <w:next w:val="NoList"/>
    <w:uiPriority w:val="99"/>
    <w:semiHidden/>
    <w:unhideWhenUsed/>
    <w:rsid w:val="009D14BC"/>
  </w:style>
  <w:style w:type="numbering" w:customStyle="1" w:styleId="LFO1914">
    <w:name w:val="LFO1914"/>
    <w:basedOn w:val="NoList"/>
    <w:rsid w:val="009D14BC"/>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D14BC"/>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D14BC"/>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D14BC"/>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D14BC"/>
  </w:style>
  <w:style w:type="numbering" w:customStyle="1" w:styleId="NoList232">
    <w:name w:val="No List232"/>
    <w:next w:val="NoList"/>
    <w:uiPriority w:val="99"/>
    <w:semiHidden/>
    <w:unhideWhenUsed/>
    <w:rsid w:val="009D14BC"/>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D14BC"/>
  </w:style>
  <w:style w:type="numbering" w:customStyle="1" w:styleId="NoList432">
    <w:name w:val="No List432"/>
    <w:next w:val="NoList"/>
    <w:uiPriority w:val="99"/>
    <w:semiHidden/>
    <w:unhideWhenUsed/>
    <w:rsid w:val="009D14BC"/>
  </w:style>
  <w:style w:type="numbering" w:customStyle="1" w:styleId="NoList522">
    <w:name w:val="No List522"/>
    <w:next w:val="NoList"/>
    <w:uiPriority w:val="99"/>
    <w:semiHidden/>
    <w:unhideWhenUsed/>
    <w:rsid w:val="009D14BC"/>
  </w:style>
  <w:style w:type="numbering" w:customStyle="1" w:styleId="NoList622">
    <w:name w:val="No List622"/>
    <w:next w:val="NoList"/>
    <w:uiPriority w:val="99"/>
    <w:semiHidden/>
    <w:unhideWhenUsed/>
    <w:rsid w:val="009D14BC"/>
  </w:style>
  <w:style w:type="numbering" w:customStyle="1" w:styleId="NoList722">
    <w:name w:val="No List722"/>
    <w:next w:val="NoList"/>
    <w:uiPriority w:val="99"/>
    <w:semiHidden/>
    <w:unhideWhenUsed/>
    <w:rsid w:val="009D14BC"/>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D14BC"/>
  </w:style>
  <w:style w:type="numbering" w:customStyle="1" w:styleId="NoList2122">
    <w:name w:val="No List2122"/>
    <w:next w:val="NoList"/>
    <w:uiPriority w:val="99"/>
    <w:semiHidden/>
    <w:unhideWhenUsed/>
    <w:rsid w:val="009D14BC"/>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D14BC"/>
  </w:style>
  <w:style w:type="numbering" w:customStyle="1" w:styleId="NoList4122">
    <w:name w:val="No List4122"/>
    <w:next w:val="NoList"/>
    <w:uiPriority w:val="99"/>
    <w:semiHidden/>
    <w:unhideWhenUsed/>
    <w:rsid w:val="009D14BC"/>
  </w:style>
  <w:style w:type="numbering" w:customStyle="1" w:styleId="NoList5112">
    <w:name w:val="No List5112"/>
    <w:next w:val="NoList"/>
    <w:uiPriority w:val="99"/>
    <w:semiHidden/>
    <w:unhideWhenUsed/>
    <w:rsid w:val="009D14BC"/>
  </w:style>
  <w:style w:type="numbering" w:customStyle="1" w:styleId="NoList6112">
    <w:name w:val="No List6112"/>
    <w:next w:val="NoList"/>
    <w:uiPriority w:val="99"/>
    <w:semiHidden/>
    <w:unhideWhenUsed/>
    <w:rsid w:val="009D14BC"/>
  </w:style>
  <w:style w:type="numbering" w:customStyle="1" w:styleId="NoList7112">
    <w:name w:val="No List7112"/>
    <w:next w:val="NoList"/>
    <w:uiPriority w:val="99"/>
    <w:semiHidden/>
    <w:unhideWhenUsed/>
    <w:rsid w:val="009D14BC"/>
  </w:style>
  <w:style w:type="numbering" w:customStyle="1" w:styleId="NoList8112">
    <w:name w:val="No List8112"/>
    <w:next w:val="NoList"/>
    <w:uiPriority w:val="99"/>
    <w:semiHidden/>
    <w:unhideWhenUsed/>
    <w:rsid w:val="009D14BC"/>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D14BC"/>
  </w:style>
  <w:style w:type="numbering" w:customStyle="1" w:styleId="NoList11122">
    <w:name w:val="No List11122"/>
    <w:next w:val="NoList"/>
    <w:uiPriority w:val="99"/>
    <w:semiHidden/>
    <w:unhideWhenUsed/>
    <w:rsid w:val="009D14BC"/>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D14BC"/>
  </w:style>
  <w:style w:type="numbering" w:customStyle="1" w:styleId="NoList2222">
    <w:name w:val="No List2222"/>
    <w:next w:val="NoList"/>
    <w:uiPriority w:val="99"/>
    <w:semiHidden/>
    <w:unhideWhenUsed/>
    <w:rsid w:val="009D14BC"/>
  </w:style>
  <w:style w:type="numbering" w:customStyle="1" w:styleId="NoList3222">
    <w:name w:val="No List3222"/>
    <w:next w:val="NoList"/>
    <w:uiPriority w:val="99"/>
    <w:semiHidden/>
    <w:unhideWhenUsed/>
    <w:rsid w:val="009D14BC"/>
  </w:style>
  <w:style w:type="numbering" w:customStyle="1" w:styleId="NoList4212">
    <w:name w:val="No List4212"/>
    <w:next w:val="NoList"/>
    <w:uiPriority w:val="99"/>
    <w:semiHidden/>
    <w:unhideWhenUsed/>
    <w:rsid w:val="009D14BC"/>
  </w:style>
  <w:style w:type="numbering" w:customStyle="1" w:styleId="NoList21112">
    <w:name w:val="No List21112"/>
    <w:next w:val="NoList"/>
    <w:uiPriority w:val="99"/>
    <w:semiHidden/>
    <w:unhideWhenUsed/>
    <w:rsid w:val="009D14BC"/>
  </w:style>
  <w:style w:type="numbering" w:customStyle="1" w:styleId="NoList31112">
    <w:name w:val="No List31112"/>
    <w:next w:val="NoList"/>
    <w:uiPriority w:val="99"/>
    <w:semiHidden/>
    <w:unhideWhenUsed/>
    <w:rsid w:val="009D14BC"/>
  </w:style>
  <w:style w:type="numbering" w:customStyle="1" w:styleId="NoList41112">
    <w:name w:val="No List41112"/>
    <w:next w:val="NoList"/>
    <w:uiPriority w:val="99"/>
    <w:semiHidden/>
    <w:unhideWhenUsed/>
    <w:rsid w:val="009D14BC"/>
  </w:style>
  <w:style w:type="numbering" w:customStyle="1" w:styleId="111120">
    <w:name w:val="无列表11112"/>
    <w:next w:val="NoList"/>
    <w:semiHidden/>
    <w:rsid w:val="009D14BC"/>
  </w:style>
  <w:style w:type="numbering" w:customStyle="1" w:styleId="NoList111112">
    <w:name w:val="No List111112"/>
    <w:next w:val="NoList"/>
    <w:uiPriority w:val="99"/>
    <w:semiHidden/>
    <w:unhideWhenUsed/>
    <w:rsid w:val="009D14BC"/>
  </w:style>
  <w:style w:type="numbering" w:customStyle="1" w:styleId="NoList12112">
    <w:name w:val="No List12112"/>
    <w:next w:val="NoList"/>
    <w:uiPriority w:val="99"/>
    <w:semiHidden/>
    <w:unhideWhenUsed/>
    <w:rsid w:val="009D14BC"/>
  </w:style>
  <w:style w:type="numbering" w:customStyle="1" w:styleId="NoList22112">
    <w:name w:val="No List22112"/>
    <w:next w:val="NoList"/>
    <w:uiPriority w:val="99"/>
    <w:semiHidden/>
    <w:unhideWhenUsed/>
    <w:rsid w:val="009D14BC"/>
  </w:style>
  <w:style w:type="numbering" w:customStyle="1" w:styleId="NoList32112">
    <w:name w:val="No List32112"/>
    <w:next w:val="NoList"/>
    <w:uiPriority w:val="99"/>
    <w:semiHidden/>
    <w:unhideWhenUsed/>
    <w:rsid w:val="009D14BC"/>
  </w:style>
  <w:style w:type="numbering" w:customStyle="1" w:styleId="NoList142">
    <w:name w:val="No List142"/>
    <w:next w:val="NoList"/>
    <w:uiPriority w:val="99"/>
    <w:semiHidden/>
    <w:unhideWhenUsed/>
    <w:rsid w:val="009D14BC"/>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14BC"/>
  </w:style>
  <w:style w:type="numbering" w:customStyle="1" w:styleId="NoList242">
    <w:name w:val="No List242"/>
    <w:next w:val="NoList"/>
    <w:uiPriority w:val="99"/>
    <w:semiHidden/>
    <w:unhideWhenUsed/>
    <w:rsid w:val="009D14BC"/>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D14BC"/>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14BC"/>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D14BC"/>
  </w:style>
  <w:style w:type="numbering" w:customStyle="1" w:styleId="NoList632">
    <w:name w:val="No List632"/>
    <w:next w:val="NoList"/>
    <w:uiPriority w:val="99"/>
    <w:semiHidden/>
    <w:unhideWhenUsed/>
    <w:rsid w:val="009D14BC"/>
  </w:style>
  <w:style w:type="numbering" w:customStyle="1" w:styleId="NoList732">
    <w:name w:val="No List732"/>
    <w:next w:val="NoList"/>
    <w:uiPriority w:val="99"/>
    <w:semiHidden/>
    <w:unhideWhenUsed/>
    <w:rsid w:val="009D14BC"/>
  </w:style>
  <w:style w:type="numbering" w:customStyle="1" w:styleId="NoList822">
    <w:name w:val="No List822"/>
    <w:next w:val="NoList"/>
    <w:uiPriority w:val="99"/>
    <w:semiHidden/>
    <w:unhideWhenUsed/>
    <w:rsid w:val="009D14BC"/>
  </w:style>
  <w:style w:type="numbering" w:customStyle="1" w:styleId="NoList922">
    <w:name w:val="No List922"/>
    <w:next w:val="NoList"/>
    <w:uiPriority w:val="99"/>
    <w:semiHidden/>
    <w:unhideWhenUsed/>
    <w:rsid w:val="009D14BC"/>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14BC"/>
  </w:style>
  <w:style w:type="numbering" w:customStyle="1" w:styleId="NoList2132">
    <w:name w:val="No List2132"/>
    <w:next w:val="NoList"/>
    <w:uiPriority w:val="99"/>
    <w:semiHidden/>
    <w:unhideWhenUsed/>
    <w:rsid w:val="009D14BC"/>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D14BC"/>
  </w:style>
  <w:style w:type="numbering" w:customStyle="1" w:styleId="NoList4132">
    <w:name w:val="No List4132"/>
    <w:next w:val="NoList"/>
    <w:uiPriority w:val="99"/>
    <w:semiHidden/>
    <w:unhideWhenUsed/>
    <w:rsid w:val="009D14BC"/>
  </w:style>
  <w:style w:type="numbering" w:customStyle="1" w:styleId="NoList5122">
    <w:name w:val="No List5122"/>
    <w:next w:val="NoList"/>
    <w:uiPriority w:val="99"/>
    <w:semiHidden/>
    <w:unhideWhenUsed/>
    <w:rsid w:val="009D14BC"/>
  </w:style>
  <w:style w:type="numbering" w:customStyle="1" w:styleId="NoList6122">
    <w:name w:val="No List6122"/>
    <w:next w:val="NoList"/>
    <w:uiPriority w:val="99"/>
    <w:semiHidden/>
    <w:unhideWhenUsed/>
    <w:rsid w:val="009D14BC"/>
  </w:style>
  <w:style w:type="numbering" w:customStyle="1" w:styleId="NoList7122">
    <w:name w:val="No List7122"/>
    <w:next w:val="NoList"/>
    <w:uiPriority w:val="99"/>
    <w:semiHidden/>
    <w:unhideWhenUsed/>
    <w:rsid w:val="009D14BC"/>
  </w:style>
  <w:style w:type="numbering" w:customStyle="1" w:styleId="NoList8122">
    <w:name w:val="No List8122"/>
    <w:next w:val="NoList"/>
    <w:uiPriority w:val="99"/>
    <w:semiHidden/>
    <w:unhideWhenUsed/>
    <w:rsid w:val="009D14BC"/>
  </w:style>
  <w:style w:type="numbering" w:customStyle="1" w:styleId="NoList9112">
    <w:name w:val="No List9112"/>
    <w:next w:val="NoList"/>
    <w:uiPriority w:val="99"/>
    <w:semiHidden/>
    <w:unhideWhenUsed/>
    <w:rsid w:val="009D14BC"/>
  </w:style>
  <w:style w:type="numbering" w:customStyle="1" w:styleId="LFO1922">
    <w:name w:val="LFO1922"/>
    <w:basedOn w:val="NoList"/>
    <w:rsid w:val="009D14BC"/>
  </w:style>
  <w:style w:type="numbering" w:customStyle="1" w:styleId="NoList1012">
    <w:name w:val="No List1012"/>
    <w:next w:val="NoList"/>
    <w:uiPriority w:val="99"/>
    <w:semiHidden/>
    <w:unhideWhenUsed/>
    <w:rsid w:val="009D14BC"/>
  </w:style>
  <w:style w:type="numbering" w:customStyle="1" w:styleId="LFO19112">
    <w:name w:val="LFO19112"/>
    <w:basedOn w:val="NoList"/>
    <w:rsid w:val="009D14BC"/>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D14BC"/>
  </w:style>
  <w:style w:type="numbering" w:customStyle="1" w:styleId="NoList11132">
    <w:name w:val="No List11132"/>
    <w:next w:val="NoList"/>
    <w:uiPriority w:val="99"/>
    <w:semiHidden/>
    <w:unhideWhenUsed/>
    <w:rsid w:val="009D14BC"/>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D14BC"/>
  </w:style>
  <w:style w:type="numbering" w:customStyle="1" w:styleId="1321">
    <w:name w:val="リストなし132"/>
    <w:next w:val="NoList"/>
    <w:uiPriority w:val="99"/>
    <w:semiHidden/>
    <w:unhideWhenUsed/>
    <w:rsid w:val="009D14BC"/>
  </w:style>
  <w:style w:type="numbering" w:customStyle="1" w:styleId="1132">
    <w:name w:val="无列表1132"/>
    <w:next w:val="NoList"/>
    <w:semiHidden/>
    <w:rsid w:val="009D14BC"/>
  </w:style>
  <w:style w:type="numbering" w:customStyle="1" w:styleId="11220">
    <w:name w:val="リストなし1122"/>
    <w:next w:val="NoList"/>
    <w:uiPriority w:val="99"/>
    <w:semiHidden/>
    <w:unhideWhenUsed/>
    <w:rsid w:val="009D14BC"/>
  </w:style>
  <w:style w:type="numbering" w:customStyle="1" w:styleId="NoList2232">
    <w:name w:val="No List2232"/>
    <w:next w:val="NoList"/>
    <w:uiPriority w:val="99"/>
    <w:semiHidden/>
    <w:unhideWhenUsed/>
    <w:rsid w:val="009D14BC"/>
  </w:style>
  <w:style w:type="numbering" w:customStyle="1" w:styleId="NoList3232">
    <w:name w:val="No List3232"/>
    <w:next w:val="NoList"/>
    <w:uiPriority w:val="99"/>
    <w:semiHidden/>
    <w:unhideWhenUsed/>
    <w:rsid w:val="009D14BC"/>
  </w:style>
  <w:style w:type="numbering" w:customStyle="1" w:styleId="NoList4222">
    <w:name w:val="No List4222"/>
    <w:next w:val="NoList"/>
    <w:uiPriority w:val="99"/>
    <w:semiHidden/>
    <w:unhideWhenUsed/>
    <w:rsid w:val="009D14BC"/>
  </w:style>
  <w:style w:type="numbering" w:customStyle="1" w:styleId="NoList21122">
    <w:name w:val="No List21122"/>
    <w:next w:val="NoList"/>
    <w:uiPriority w:val="99"/>
    <w:semiHidden/>
    <w:unhideWhenUsed/>
    <w:rsid w:val="009D14BC"/>
  </w:style>
  <w:style w:type="numbering" w:customStyle="1" w:styleId="NoList31122">
    <w:name w:val="No List31122"/>
    <w:next w:val="NoList"/>
    <w:uiPriority w:val="99"/>
    <w:semiHidden/>
    <w:unhideWhenUsed/>
    <w:rsid w:val="009D14BC"/>
  </w:style>
  <w:style w:type="numbering" w:customStyle="1" w:styleId="NoList41122">
    <w:name w:val="No List41122"/>
    <w:next w:val="NoList"/>
    <w:uiPriority w:val="99"/>
    <w:semiHidden/>
    <w:unhideWhenUsed/>
    <w:rsid w:val="009D14BC"/>
  </w:style>
  <w:style w:type="numbering" w:customStyle="1" w:styleId="11122">
    <w:name w:val="无列表11122"/>
    <w:next w:val="NoList"/>
    <w:semiHidden/>
    <w:rsid w:val="009D14BC"/>
  </w:style>
  <w:style w:type="numbering" w:customStyle="1" w:styleId="NoList111122">
    <w:name w:val="No List111122"/>
    <w:next w:val="NoList"/>
    <w:uiPriority w:val="99"/>
    <w:semiHidden/>
    <w:unhideWhenUsed/>
    <w:rsid w:val="009D14BC"/>
  </w:style>
  <w:style w:type="numbering" w:customStyle="1" w:styleId="NoList12122">
    <w:name w:val="No List12122"/>
    <w:next w:val="NoList"/>
    <w:uiPriority w:val="99"/>
    <w:semiHidden/>
    <w:unhideWhenUsed/>
    <w:rsid w:val="009D14BC"/>
  </w:style>
  <w:style w:type="numbering" w:customStyle="1" w:styleId="NoList22122">
    <w:name w:val="No List22122"/>
    <w:next w:val="NoList"/>
    <w:uiPriority w:val="99"/>
    <w:semiHidden/>
    <w:unhideWhenUsed/>
    <w:rsid w:val="009D14BC"/>
  </w:style>
  <w:style w:type="numbering" w:customStyle="1" w:styleId="NoList32122">
    <w:name w:val="No List32122"/>
    <w:next w:val="NoList"/>
    <w:uiPriority w:val="99"/>
    <w:semiHidden/>
    <w:unhideWhenUsed/>
    <w:rsid w:val="009D14BC"/>
  </w:style>
  <w:style w:type="numbering" w:customStyle="1" w:styleId="NoList162">
    <w:name w:val="No List162"/>
    <w:next w:val="NoList"/>
    <w:uiPriority w:val="99"/>
    <w:semiHidden/>
    <w:unhideWhenUsed/>
    <w:rsid w:val="009D14BC"/>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D14BC"/>
  </w:style>
  <w:style w:type="numbering" w:customStyle="1" w:styleId="NoList252">
    <w:name w:val="No List252"/>
    <w:next w:val="NoList"/>
    <w:uiPriority w:val="99"/>
    <w:semiHidden/>
    <w:unhideWhenUsed/>
    <w:rsid w:val="009D14BC"/>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D14BC"/>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D14BC"/>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D14BC"/>
  </w:style>
  <w:style w:type="numbering" w:customStyle="1" w:styleId="NoList642">
    <w:name w:val="No List642"/>
    <w:next w:val="NoList"/>
    <w:uiPriority w:val="99"/>
    <w:semiHidden/>
    <w:unhideWhenUsed/>
    <w:rsid w:val="009D14BC"/>
  </w:style>
  <w:style w:type="numbering" w:customStyle="1" w:styleId="NoList742">
    <w:name w:val="No List742"/>
    <w:next w:val="NoList"/>
    <w:uiPriority w:val="99"/>
    <w:semiHidden/>
    <w:unhideWhenUsed/>
    <w:rsid w:val="009D14BC"/>
  </w:style>
  <w:style w:type="numbering" w:customStyle="1" w:styleId="NoList832">
    <w:name w:val="No List832"/>
    <w:next w:val="NoList"/>
    <w:uiPriority w:val="99"/>
    <w:semiHidden/>
    <w:unhideWhenUsed/>
    <w:rsid w:val="009D14BC"/>
  </w:style>
  <w:style w:type="numbering" w:customStyle="1" w:styleId="NoList932">
    <w:name w:val="No List932"/>
    <w:next w:val="NoList"/>
    <w:uiPriority w:val="99"/>
    <w:semiHidden/>
    <w:unhideWhenUsed/>
    <w:rsid w:val="009D14BC"/>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D14BC"/>
  </w:style>
  <w:style w:type="numbering" w:customStyle="1" w:styleId="NoList2142">
    <w:name w:val="No List2142"/>
    <w:next w:val="NoList"/>
    <w:uiPriority w:val="99"/>
    <w:semiHidden/>
    <w:unhideWhenUsed/>
    <w:rsid w:val="009D14BC"/>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D14BC"/>
  </w:style>
  <w:style w:type="numbering" w:customStyle="1" w:styleId="NoList4142">
    <w:name w:val="No List4142"/>
    <w:next w:val="NoList"/>
    <w:uiPriority w:val="99"/>
    <w:semiHidden/>
    <w:unhideWhenUsed/>
    <w:rsid w:val="009D14BC"/>
  </w:style>
  <w:style w:type="numbering" w:customStyle="1" w:styleId="NoList5132">
    <w:name w:val="No List5132"/>
    <w:next w:val="NoList"/>
    <w:uiPriority w:val="99"/>
    <w:semiHidden/>
    <w:unhideWhenUsed/>
    <w:rsid w:val="009D14BC"/>
  </w:style>
  <w:style w:type="numbering" w:customStyle="1" w:styleId="NoList6132">
    <w:name w:val="No List6132"/>
    <w:next w:val="NoList"/>
    <w:uiPriority w:val="99"/>
    <w:semiHidden/>
    <w:unhideWhenUsed/>
    <w:rsid w:val="009D14BC"/>
  </w:style>
  <w:style w:type="numbering" w:customStyle="1" w:styleId="NoList7132">
    <w:name w:val="No List7132"/>
    <w:next w:val="NoList"/>
    <w:uiPriority w:val="99"/>
    <w:semiHidden/>
    <w:unhideWhenUsed/>
    <w:rsid w:val="009D14BC"/>
  </w:style>
  <w:style w:type="numbering" w:customStyle="1" w:styleId="NoList8132">
    <w:name w:val="No List8132"/>
    <w:next w:val="NoList"/>
    <w:uiPriority w:val="99"/>
    <w:semiHidden/>
    <w:unhideWhenUsed/>
    <w:rsid w:val="009D14BC"/>
  </w:style>
  <w:style w:type="numbering" w:customStyle="1" w:styleId="NoList9122">
    <w:name w:val="No List9122"/>
    <w:next w:val="NoList"/>
    <w:uiPriority w:val="99"/>
    <w:semiHidden/>
    <w:unhideWhenUsed/>
    <w:rsid w:val="009D14BC"/>
  </w:style>
  <w:style w:type="numbering" w:customStyle="1" w:styleId="LFO1932">
    <w:name w:val="LFO1932"/>
    <w:basedOn w:val="NoList"/>
    <w:rsid w:val="009D14BC"/>
  </w:style>
  <w:style w:type="numbering" w:customStyle="1" w:styleId="NoList1022">
    <w:name w:val="No List1022"/>
    <w:next w:val="NoList"/>
    <w:uiPriority w:val="99"/>
    <w:semiHidden/>
    <w:unhideWhenUsed/>
    <w:rsid w:val="009D14BC"/>
  </w:style>
  <w:style w:type="numbering" w:customStyle="1" w:styleId="LFO19122">
    <w:name w:val="LFO19122"/>
    <w:basedOn w:val="NoList"/>
    <w:rsid w:val="009D14BC"/>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D14BC"/>
  </w:style>
  <w:style w:type="numbering" w:customStyle="1" w:styleId="NoList11142">
    <w:name w:val="No List11142"/>
    <w:next w:val="NoList"/>
    <w:uiPriority w:val="99"/>
    <w:semiHidden/>
    <w:unhideWhenUsed/>
    <w:rsid w:val="009D14BC"/>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D14BC"/>
  </w:style>
  <w:style w:type="numbering" w:customStyle="1" w:styleId="1421">
    <w:name w:val="リストなし142"/>
    <w:next w:val="NoList"/>
    <w:uiPriority w:val="99"/>
    <w:semiHidden/>
    <w:unhideWhenUsed/>
    <w:rsid w:val="009D14BC"/>
  </w:style>
  <w:style w:type="numbering" w:customStyle="1" w:styleId="1142">
    <w:name w:val="无列表1142"/>
    <w:next w:val="NoList"/>
    <w:semiHidden/>
    <w:rsid w:val="009D14BC"/>
  </w:style>
  <w:style w:type="numbering" w:customStyle="1" w:styleId="11320">
    <w:name w:val="リストなし1132"/>
    <w:next w:val="NoList"/>
    <w:uiPriority w:val="99"/>
    <w:semiHidden/>
    <w:unhideWhenUsed/>
    <w:rsid w:val="009D14BC"/>
  </w:style>
  <w:style w:type="numbering" w:customStyle="1" w:styleId="NoList2242">
    <w:name w:val="No List2242"/>
    <w:next w:val="NoList"/>
    <w:uiPriority w:val="99"/>
    <w:semiHidden/>
    <w:unhideWhenUsed/>
    <w:rsid w:val="009D14BC"/>
  </w:style>
  <w:style w:type="numbering" w:customStyle="1" w:styleId="NoList3242">
    <w:name w:val="No List3242"/>
    <w:next w:val="NoList"/>
    <w:uiPriority w:val="99"/>
    <w:semiHidden/>
    <w:unhideWhenUsed/>
    <w:rsid w:val="009D14BC"/>
  </w:style>
  <w:style w:type="numbering" w:customStyle="1" w:styleId="NoList4232">
    <w:name w:val="No List4232"/>
    <w:next w:val="NoList"/>
    <w:uiPriority w:val="99"/>
    <w:semiHidden/>
    <w:unhideWhenUsed/>
    <w:rsid w:val="009D14BC"/>
  </w:style>
  <w:style w:type="numbering" w:customStyle="1" w:styleId="NoList21132">
    <w:name w:val="No List21132"/>
    <w:next w:val="NoList"/>
    <w:uiPriority w:val="99"/>
    <w:semiHidden/>
    <w:unhideWhenUsed/>
    <w:rsid w:val="009D14BC"/>
  </w:style>
  <w:style w:type="numbering" w:customStyle="1" w:styleId="NoList31132">
    <w:name w:val="No List31132"/>
    <w:next w:val="NoList"/>
    <w:uiPriority w:val="99"/>
    <w:semiHidden/>
    <w:unhideWhenUsed/>
    <w:rsid w:val="009D14BC"/>
  </w:style>
  <w:style w:type="numbering" w:customStyle="1" w:styleId="NoList41132">
    <w:name w:val="No List41132"/>
    <w:next w:val="NoList"/>
    <w:uiPriority w:val="99"/>
    <w:semiHidden/>
    <w:unhideWhenUsed/>
    <w:rsid w:val="009D14BC"/>
  </w:style>
  <w:style w:type="numbering" w:customStyle="1" w:styleId="11132">
    <w:name w:val="无列表11132"/>
    <w:next w:val="NoList"/>
    <w:semiHidden/>
    <w:rsid w:val="009D14BC"/>
  </w:style>
  <w:style w:type="numbering" w:customStyle="1" w:styleId="NoList111132">
    <w:name w:val="No List111132"/>
    <w:next w:val="NoList"/>
    <w:uiPriority w:val="99"/>
    <w:semiHidden/>
    <w:unhideWhenUsed/>
    <w:rsid w:val="009D14BC"/>
  </w:style>
  <w:style w:type="numbering" w:customStyle="1" w:styleId="NoList12132">
    <w:name w:val="No List12132"/>
    <w:next w:val="NoList"/>
    <w:uiPriority w:val="99"/>
    <w:semiHidden/>
    <w:unhideWhenUsed/>
    <w:rsid w:val="009D14BC"/>
  </w:style>
  <w:style w:type="numbering" w:customStyle="1" w:styleId="NoList22132">
    <w:name w:val="No List22132"/>
    <w:next w:val="NoList"/>
    <w:uiPriority w:val="99"/>
    <w:semiHidden/>
    <w:unhideWhenUsed/>
    <w:rsid w:val="009D14BC"/>
  </w:style>
  <w:style w:type="numbering" w:customStyle="1" w:styleId="NoList32132">
    <w:name w:val="No List32132"/>
    <w:next w:val="NoList"/>
    <w:uiPriority w:val="99"/>
    <w:semiHidden/>
    <w:unhideWhenUsed/>
    <w:rsid w:val="009D14BC"/>
  </w:style>
  <w:style w:type="table" w:customStyle="1" w:styleId="162">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D14BC"/>
  </w:style>
  <w:style w:type="numbering" w:customStyle="1" w:styleId="1520">
    <w:name w:val="无列表152"/>
    <w:next w:val="NoList"/>
    <w:semiHidden/>
    <w:rsid w:val="009D14BC"/>
  </w:style>
  <w:style w:type="numbering" w:customStyle="1" w:styleId="1521">
    <w:name w:val="リストなし152"/>
    <w:next w:val="NoList"/>
    <w:uiPriority w:val="99"/>
    <w:semiHidden/>
    <w:unhideWhenUsed/>
    <w:rsid w:val="009D14BC"/>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D14BC"/>
  </w:style>
  <w:style w:type="numbering" w:customStyle="1" w:styleId="11520">
    <w:name w:val="无列表1152"/>
    <w:next w:val="NoList"/>
    <w:semiHidden/>
    <w:rsid w:val="009D14BC"/>
  </w:style>
  <w:style w:type="numbering" w:customStyle="1" w:styleId="11420">
    <w:name w:val="リストなし1142"/>
    <w:next w:val="NoList"/>
    <w:uiPriority w:val="99"/>
    <w:semiHidden/>
    <w:unhideWhenUsed/>
    <w:rsid w:val="009D14BC"/>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D14BC"/>
  </w:style>
  <w:style w:type="numbering" w:customStyle="1" w:styleId="NoList362">
    <w:name w:val="No List362"/>
    <w:next w:val="NoList"/>
    <w:uiPriority w:val="99"/>
    <w:semiHidden/>
    <w:unhideWhenUsed/>
    <w:rsid w:val="009D14BC"/>
  </w:style>
  <w:style w:type="numbering" w:customStyle="1" w:styleId="NoList1152">
    <w:name w:val="No List1152"/>
    <w:next w:val="NoList"/>
    <w:uiPriority w:val="99"/>
    <w:semiHidden/>
    <w:unhideWhenUsed/>
    <w:rsid w:val="009D14BC"/>
  </w:style>
  <w:style w:type="numbering" w:customStyle="1" w:styleId="NoList462">
    <w:name w:val="No List462"/>
    <w:next w:val="NoList"/>
    <w:uiPriority w:val="99"/>
    <w:semiHidden/>
    <w:unhideWhenUsed/>
    <w:rsid w:val="009D14BC"/>
  </w:style>
  <w:style w:type="numbering" w:customStyle="1" w:styleId="NoList552">
    <w:name w:val="No List552"/>
    <w:next w:val="NoList"/>
    <w:uiPriority w:val="99"/>
    <w:semiHidden/>
    <w:unhideWhenUsed/>
    <w:rsid w:val="009D14BC"/>
  </w:style>
  <w:style w:type="numbering" w:customStyle="1" w:styleId="NoList11152">
    <w:name w:val="No List11152"/>
    <w:next w:val="NoList"/>
    <w:uiPriority w:val="99"/>
    <w:semiHidden/>
    <w:unhideWhenUsed/>
    <w:rsid w:val="009D14BC"/>
  </w:style>
  <w:style w:type="numbering" w:customStyle="1" w:styleId="NoList2152">
    <w:name w:val="No List2152"/>
    <w:next w:val="NoList"/>
    <w:uiPriority w:val="99"/>
    <w:semiHidden/>
    <w:unhideWhenUsed/>
    <w:rsid w:val="009D14BC"/>
  </w:style>
  <w:style w:type="numbering" w:customStyle="1" w:styleId="NoList3152">
    <w:name w:val="No List3152"/>
    <w:next w:val="NoList"/>
    <w:uiPriority w:val="99"/>
    <w:semiHidden/>
    <w:unhideWhenUsed/>
    <w:rsid w:val="009D14BC"/>
  </w:style>
  <w:style w:type="numbering" w:customStyle="1" w:styleId="NoList4152">
    <w:name w:val="No List4152"/>
    <w:next w:val="NoList"/>
    <w:uiPriority w:val="99"/>
    <w:semiHidden/>
    <w:unhideWhenUsed/>
    <w:rsid w:val="009D14BC"/>
  </w:style>
  <w:style w:type="numbering" w:customStyle="1" w:styleId="NoList652">
    <w:name w:val="No List652"/>
    <w:next w:val="NoList"/>
    <w:uiPriority w:val="99"/>
    <w:semiHidden/>
    <w:unhideWhenUsed/>
    <w:rsid w:val="009D14BC"/>
  </w:style>
  <w:style w:type="numbering" w:customStyle="1" w:styleId="NoList752">
    <w:name w:val="No List752"/>
    <w:next w:val="NoList"/>
    <w:uiPriority w:val="99"/>
    <w:semiHidden/>
    <w:unhideWhenUsed/>
    <w:rsid w:val="009D14BC"/>
  </w:style>
  <w:style w:type="numbering" w:customStyle="1" w:styleId="NoList1252">
    <w:name w:val="No List1252"/>
    <w:next w:val="NoList"/>
    <w:uiPriority w:val="99"/>
    <w:semiHidden/>
    <w:unhideWhenUsed/>
    <w:rsid w:val="009D14BC"/>
  </w:style>
  <w:style w:type="numbering" w:customStyle="1" w:styleId="NoList2252">
    <w:name w:val="No List2252"/>
    <w:next w:val="NoList"/>
    <w:uiPriority w:val="99"/>
    <w:semiHidden/>
    <w:unhideWhenUsed/>
    <w:rsid w:val="009D14BC"/>
  </w:style>
  <w:style w:type="numbering" w:customStyle="1" w:styleId="NoList3252">
    <w:name w:val="No List3252"/>
    <w:next w:val="NoList"/>
    <w:uiPriority w:val="99"/>
    <w:semiHidden/>
    <w:unhideWhenUsed/>
    <w:rsid w:val="009D14BC"/>
  </w:style>
  <w:style w:type="numbering" w:customStyle="1" w:styleId="NoList4242">
    <w:name w:val="No List4242"/>
    <w:next w:val="NoList"/>
    <w:uiPriority w:val="99"/>
    <w:semiHidden/>
    <w:unhideWhenUsed/>
    <w:rsid w:val="009D14BC"/>
  </w:style>
  <w:style w:type="numbering" w:customStyle="1" w:styleId="NoList5142">
    <w:name w:val="No List5142"/>
    <w:next w:val="NoList"/>
    <w:uiPriority w:val="99"/>
    <w:semiHidden/>
    <w:unhideWhenUsed/>
    <w:rsid w:val="009D14BC"/>
  </w:style>
  <w:style w:type="numbering" w:customStyle="1" w:styleId="NoList21142">
    <w:name w:val="No List21142"/>
    <w:next w:val="NoList"/>
    <w:uiPriority w:val="99"/>
    <w:semiHidden/>
    <w:unhideWhenUsed/>
    <w:rsid w:val="009D14BC"/>
  </w:style>
  <w:style w:type="numbering" w:customStyle="1" w:styleId="NoList31142">
    <w:name w:val="No List31142"/>
    <w:next w:val="NoList"/>
    <w:uiPriority w:val="99"/>
    <w:semiHidden/>
    <w:unhideWhenUsed/>
    <w:rsid w:val="009D14BC"/>
  </w:style>
  <w:style w:type="numbering" w:customStyle="1" w:styleId="NoList41142">
    <w:name w:val="No List41142"/>
    <w:next w:val="NoList"/>
    <w:uiPriority w:val="99"/>
    <w:semiHidden/>
    <w:unhideWhenUsed/>
    <w:rsid w:val="009D14BC"/>
  </w:style>
  <w:style w:type="numbering" w:customStyle="1" w:styleId="NoList6142">
    <w:name w:val="No List6142"/>
    <w:next w:val="NoList"/>
    <w:uiPriority w:val="99"/>
    <w:semiHidden/>
    <w:unhideWhenUsed/>
    <w:rsid w:val="009D14BC"/>
  </w:style>
  <w:style w:type="numbering" w:customStyle="1" w:styleId="11142">
    <w:name w:val="无列表11142"/>
    <w:next w:val="NoList"/>
    <w:semiHidden/>
    <w:rsid w:val="009D14BC"/>
  </w:style>
  <w:style w:type="numbering" w:customStyle="1" w:styleId="NoList111142">
    <w:name w:val="No List111142"/>
    <w:next w:val="NoList"/>
    <w:uiPriority w:val="99"/>
    <w:semiHidden/>
    <w:unhideWhenUsed/>
    <w:rsid w:val="009D14BC"/>
  </w:style>
  <w:style w:type="numbering" w:customStyle="1" w:styleId="NoList7142">
    <w:name w:val="No List7142"/>
    <w:next w:val="NoList"/>
    <w:uiPriority w:val="99"/>
    <w:semiHidden/>
    <w:unhideWhenUsed/>
    <w:rsid w:val="009D14BC"/>
  </w:style>
  <w:style w:type="numbering" w:customStyle="1" w:styleId="NoList12142">
    <w:name w:val="No List12142"/>
    <w:next w:val="NoList"/>
    <w:uiPriority w:val="99"/>
    <w:semiHidden/>
    <w:unhideWhenUsed/>
    <w:rsid w:val="009D14BC"/>
  </w:style>
  <w:style w:type="numbering" w:customStyle="1" w:styleId="NoList22142">
    <w:name w:val="No List22142"/>
    <w:next w:val="NoList"/>
    <w:uiPriority w:val="99"/>
    <w:semiHidden/>
    <w:unhideWhenUsed/>
    <w:rsid w:val="009D14BC"/>
  </w:style>
  <w:style w:type="numbering" w:customStyle="1" w:styleId="NoList32142">
    <w:name w:val="No List32142"/>
    <w:next w:val="NoList"/>
    <w:uiPriority w:val="99"/>
    <w:semiHidden/>
    <w:unhideWhenUsed/>
    <w:rsid w:val="009D14BC"/>
  </w:style>
  <w:style w:type="numbering" w:customStyle="1" w:styleId="NoList842">
    <w:name w:val="No List842"/>
    <w:next w:val="NoList"/>
    <w:uiPriority w:val="99"/>
    <w:semiHidden/>
    <w:unhideWhenUsed/>
    <w:rsid w:val="009D14BC"/>
  </w:style>
  <w:style w:type="numbering" w:customStyle="1" w:styleId="NoList942">
    <w:name w:val="No List942"/>
    <w:next w:val="NoList"/>
    <w:uiPriority w:val="99"/>
    <w:semiHidden/>
    <w:unhideWhenUsed/>
    <w:rsid w:val="009D14BC"/>
  </w:style>
  <w:style w:type="numbering" w:customStyle="1" w:styleId="NoList8142">
    <w:name w:val="No List8142"/>
    <w:next w:val="NoList"/>
    <w:uiPriority w:val="99"/>
    <w:semiHidden/>
    <w:unhideWhenUsed/>
    <w:rsid w:val="009D14BC"/>
  </w:style>
  <w:style w:type="numbering" w:customStyle="1" w:styleId="NoList9132">
    <w:name w:val="No List9132"/>
    <w:next w:val="NoList"/>
    <w:uiPriority w:val="99"/>
    <w:semiHidden/>
    <w:unhideWhenUsed/>
    <w:rsid w:val="009D14BC"/>
  </w:style>
  <w:style w:type="numbering" w:customStyle="1" w:styleId="LFO1942">
    <w:name w:val="LFO1942"/>
    <w:basedOn w:val="NoList"/>
    <w:rsid w:val="009D14BC"/>
  </w:style>
  <w:style w:type="numbering" w:customStyle="1" w:styleId="NoList1032">
    <w:name w:val="No List1032"/>
    <w:next w:val="NoList"/>
    <w:uiPriority w:val="99"/>
    <w:semiHidden/>
    <w:unhideWhenUsed/>
    <w:rsid w:val="009D14BC"/>
  </w:style>
  <w:style w:type="numbering" w:customStyle="1" w:styleId="LFO19132">
    <w:name w:val="LFO19132"/>
    <w:basedOn w:val="NoList"/>
    <w:rsid w:val="009D14BC"/>
  </w:style>
  <w:style w:type="numbering" w:customStyle="1" w:styleId="1212">
    <w:name w:val="无列表1212"/>
    <w:next w:val="NoList"/>
    <w:semiHidden/>
    <w:rsid w:val="009D14BC"/>
  </w:style>
  <w:style w:type="numbering" w:customStyle="1" w:styleId="12120">
    <w:name w:val="リストなし1212"/>
    <w:next w:val="NoList"/>
    <w:uiPriority w:val="99"/>
    <w:semiHidden/>
    <w:unhideWhenUsed/>
    <w:rsid w:val="009D14BC"/>
  </w:style>
  <w:style w:type="numbering" w:customStyle="1" w:styleId="111121">
    <w:name w:val="リストなし11112"/>
    <w:next w:val="NoList"/>
    <w:uiPriority w:val="99"/>
    <w:semiHidden/>
    <w:unhideWhenUsed/>
    <w:rsid w:val="009D14BC"/>
  </w:style>
  <w:style w:type="numbering" w:customStyle="1" w:styleId="NoList1312">
    <w:name w:val="No List1312"/>
    <w:next w:val="NoList"/>
    <w:uiPriority w:val="99"/>
    <w:semiHidden/>
    <w:unhideWhenUsed/>
    <w:rsid w:val="009D14BC"/>
  </w:style>
  <w:style w:type="numbering" w:customStyle="1" w:styleId="NoList2312">
    <w:name w:val="No List2312"/>
    <w:next w:val="NoList"/>
    <w:uiPriority w:val="99"/>
    <w:semiHidden/>
    <w:unhideWhenUsed/>
    <w:rsid w:val="009D14BC"/>
  </w:style>
  <w:style w:type="numbering" w:customStyle="1" w:styleId="NoList3312">
    <w:name w:val="No List3312"/>
    <w:next w:val="NoList"/>
    <w:uiPriority w:val="99"/>
    <w:semiHidden/>
    <w:unhideWhenUsed/>
    <w:rsid w:val="009D14BC"/>
  </w:style>
  <w:style w:type="numbering" w:customStyle="1" w:styleId="NoList4312">
    <w:name w:val="No List4312"/>
    <w:next w:val="NoList"/>
    <w:uiPriority w:val="99"/>
    <w:semiHidden/>
    <w:unhideWhenUsed/>
    <w:rsid w:val="009D14BC"/>
  </w:style>
  <w:style w:type="numbering" w:customStyle="1" w:styleId="NoList5212">
    <w:name w:val="No List5212"/>
    <w:next w:val="NoList"/>
    <w:uiPriority w:val="99"/>
    <w:semiHidden/>
    <w:unhideWhenUsed/>
    <w:rsid w:val="009D14BC"/>
  </w:style>
  <w:style w:type="numbering" w:customStyle="1" w:styleId="NoList6212">
    <w:name w:val="No List6212"/>
    <w:next w:val="NoList"/>
    <w:uiPriority w:val="99"/>
    <w:semiHidden/>
    <w:unhideWhenUsed/>
    <w:rsid w:val="009D14BC"/>
  </w:style>
  <w:style w:type="numbering" w:customStyle="1" w:styleId="NoList7212">
    <w:name w:val="No List7212"/>
    <w:next w:val="NoList"/>
    <w:uiPriority w:val="99"/>
    <w:semiHidden/>
    <w:unhideWhenUsed/>
    <w:rsid w:val="009D14BC"/>
  </w:style>
  <w:style w:type="numbering" w:customStyle="1" w:styleId="NoList11212">
    <w:name w:val="No List11212"/>
    <w:next w:val="NoList"/>
    <w:uiPriority w:val="99"/>
    <w:semiHidden/>
    <w:unhideWhenUsed/>
    <w:rsid w:val="009D14BC"/>
  </w:style>
  <w:style w:type="numbering" w:customStyle="1" w:styleId="NoList21212">
    <w:name w:val="No List21212"/>
    <w:next w:val="NoList"/>
    <w:uiPriority w:val="99"/>
    <w:semiHidden/>
    <w:unhideWhenUsed/>
    <w:rsid w:val="009D14BC"/>
  </w:style>
  <w:style w:type="numbering" w:customStyle="1" w:styleId="NoList31212">
    <w:name w:val="No List31212"/>
    <w:next w:val="NoList"/>
    <w:uiPriority w:val="99"/>
    <w:semiHidden/>
    <w:unhideWhenUsed/>
    <w:rsid w:val="009D14BC"/>
  </w:style>
  <w:style w:type="numbering" w:customStyle="1" w:styleId="NoList41212">
    <w:name w:val="No List41212"/>
    <w:next w:val="NoList"/>
    <w:uiPriority w:val="99"/>
    <w:semiHidden/>
    <w:unhideWhenUsed/>
    <w:rsid w:val="009D14BC"/>
  </w:style>
  <w:style w:type="numbering" w:customStyle="1" w:styleId="NoList51112">
    <w:name w:val="No List51112"/>
    <w:next w:val="NoList"/>
    <w:uiPriority w:val="99"/>
    <w:semiHidden/>
    <w:unhideWhenUsed/>
    <w:rsid w:val="009D14BC"/>
  </w:style>
  <w:style w:type="numbering" w:customStyle="1" w:styleId="NoList61112">
    <w:name w:val="No List61112"/>
    <w:next w:val="NoList"/>
    <w:uiPriority w:val="99"/>
    <w:semiHidden/>
    <w:unhideWhenUsed/>
    <w:rsid w:val="009D14BC"/>
  </w:style>
  <w:style w:type="numbering" w:customStyle="1" w:styleId="NoList71112">
    <w:name w:val="No List71112"/>
    <w:next w:val="NoList"/>
    <w:uiPriority w:val="99"/>
    <w:semiHidden/>
    <w:unhideWhenUsed/>
    <w:rsid w:val="009D14BC"/>
  </w:style>
  <w:style w:type="numbering" w:customStyle="1" w:styleId="NoList81112">
    <w:name w:val="No List81112"/>
    <w:next w:val="NoList"/>
    <w:uiPriority w:val="99"/>
    <w:semiHidden/>
    <w:unhideWhenUsed/>
    <w:rsid w:val="009D14BC"/>
  </w:style>
  <w:style w:type="numbering" w:customStyle="1" w:styleId="NoList12212">
    <w:name w:val="No List12212"/>
    <w:next w:val="NoList"/>
    <w:uiPriority w:val="99"/>
    <w:semiHidden/>
    <w:rsid w:val="009D14BC"/>
  </w:style>
  <w:style w:type="numbering" w:customStyle="1" w:styleId="NoList111212">
    <w:name w:val="No List111212"/>
    <w:next w:val="NoList"/>
    <w:uiPriority w:val="99"/>
    <w:semiHidden/>
    <w:unhideWhenUsed/>
    <w:rsid w:val="009D14BC"/>
  </w:style>
  <w:style w:type="numbering" w:customStyle="1" w:styleId="11212">
    <w:name w:val="无列表11212"/>
    <w:next w:val="NoList"/>
    <w:semiHidden/>
    <w:rsid w:val="009D14BC"/>
  </w:style>
  <w:style w:type="numbering" w:customStyle="1" w:styleId="NoList22212">
    <w:name w:val="No List22212"/>
    <w:next w:val="NoList"/>
    <w:uiPriority w:val="99"/>
    <w:semiHidden/>
    <w:unhideWhenUsed/>
    <w:rsid w:val="009D14BC"/>
  </w:style>
  <w:style w:type="numbering" w:customStyle="1" w:styleId="NoList32212">
    <w:name w:val="No List32212"/>
    <w:next w:val="NoList"/>
    <w:uiPriority w:val="99"/>
    <w:semiHidden/>
    <w:unhideWhenUsed/>
    <w:rsid w:val="009D14BC"/>
  </w:style>
  <w:style w:type="numbering" w:customStyle="1" w:styleId="NoList42112">
    <w:name w:val="No List42112"/>
    <w:next w:val="NoList"/>
    <w:uiPriority w:val="99"/>
    <w:semiHidden/>
    <w:unhideWhenUsed/>
    <w:rsid w:val="009D14BC"/>
  </w:style>
  <w:style w:type="numbering" w:customStyle="1" w:styleId="NoList211112">
    <w:name w:val="No List211112"/>
    <w:next w:val="NoList"/>
    <w:uiPriority w:val="99"/>
    <w:semiHidden/>
    <w:unhideWhenUsed/>
    <w:rsid w:val="009D14BC"/>
  </w:style>
  <w:style w:type="numbering" w:customStyle="1" w:styleId="NoList311112">
    <w:name w:val="No List311112"/>
    <w:next w:val="NoList"/>
    <w:uiPriority w:val="99"/>
    <w:semiHidden/>
    <w:unhideWhenUsed/>
    <w:rsid w:val="009D14BC"/>
  </w:style>
  <w:style w:type="numbering" w:customStyle="1" w:styleId="NoList411112">
    <w:name w:val="No List411112"/>
    <w:next w:val="NoList"/>
    <w:uiPriority w:val="99"/>
    <w:semiHidden/>
    <w:unhideWhenUsed/>
    <w:rsid w:val="009D14BC"/>
  </w:style>
  <w:style w:type="numbering" w:customStyle="1" w:styleId="1111120">
    <w:name w:val="无列表111112"/>
    <w:next w:val="NoList"/>
    <w:semiHidden/>
    <w:rsid w:val="009D14BC"/>
  </w:style>
  <w:style w:type="numbering" w:customStyle="1" w:styleId="NoList1111112">
    <w:name w:val="No List1111112"/>
    <w:next w:val="NoList"/>
    <w:uiPriority w:val="99"/>
    <w:semiHidden/>
    <w:unhideWhenUsed/>
    <w:rsid w:val="009D14BC"/>
  </w:style>
  <w:style w:type="numbering" w:customStyle="1" w:styleId="NoList121112">
    <w:name w:val="No List121112"/>
    <w:next w:val="NoList"/>
    <w:uiPriority w:val="99"/>
    <w:semiHidden/>
    <w:unhideWhenUsed/>
    <w:rsid w:val="009D14BC"/>
  </w:style>
  <w:style w:type="numbering" w:customStyle="1" w:styleId="NoList221112">
    <w:name w:val="No List221112"/>
    <w:next w:val="NoList"/>
    <w:uiPriority w:val="99"/>
    <w:semiHidden/>
    <w:unhideWhenUsed/>
    <w:rsid w:val="009D14BC"/>
  </w:style>
  <w:style w:type="numbering" w:customStyle="1" w:styleId="NoList321112">
    <w:name w:val="No List321112"/>
    <w:next w:val="NoList"/>
    <w:uiPriority w:val="99"/>
    <w:semiHidden/>
    <w:unhideWhenUsed/>
    <w:rsid w:val="009D14BC"/>
  </w:style>
  <w:style w:type="numbering" w:customStyle="1" w:styleId="NoList1412">
    <w:name w:val="No List1412"/>
    <w:next w:val="NoList"/>
    <w:uiPriority w:val="99"/>
    <w:semiHidden/>
    <w:unhideWhenUsed/>
    <w:rsid w:val="009D14BC"/>
  </w:style>
  <w:style w:type="numbering" w:customStyle="1" w:styleId="NoList1512">
    <w:name w:val="No List1512"/>
    <w:next w:val="NoList"/>
    <w:uiPriority w:val="99"/>
    <w:semiHidden/>
    <w:unhideWhenUsed/>
    <w:rsid w:val="009D14BC"/>
  </w:style>
  <w:style w:type="numbering" w:customStyle="1" w:styleId="NoList2412">
    <w:name w:val="No List2412"/>
    <w:next w:val="NoList"/>
    <w:uiPriority w:val="99"/>
    <w:semiHidden/>
    <w:unhideWhenUsed/>
    <w:rsid w:val="009D14BC"/>
  </w:style>
  <w:style w:type="numbering" w:customStyle="1" w:styleId="NoList3412">
    <w:name w:val="No List3412"/>
    <w:next w:val="NoList"/>
    <w:uiPriority w:val="99"/>
    <w:semiHidden/>
    <w:unhideWhenUsed/>
    <w:rsid w:val="009D14BC"/>
  </w:style>
  <w:style w:type="numbering" w:customStyle="1" w:styleId="NoList4412">
    <w:name w:val="No List4412"/>
    <w:next w:val="NoList"/>
    <w:uiPriority w:val="99"/>
    <w:semiHidden/>
    <w:unhideWhenUsed/>
    <w:rsid w:val="009D14BC"/>
  </w:style>
  <w:style w:type="numbering" w:customStyle="1" w:styleId="NoList5312">
    <w:name w:val="No List5312"/>
    <w:next w:val="NoList"/>
    <w:uiPriority w:val="99"/>
    <w:semiHidden/>
    <w:unhideWhenUsed/>
    <w:rsid w:val="009D14BC"/>
  </w:style>
  <w:style w:type="numbering" w:customStyle="1" w:styleId="NoList6312">
    <w:name w:val="No List6312"/>
    <w:next w:val="NoList"/>
    <w:uiPriority w:val="99"/>
    <w:semiHidden/>
    <w:unhideWhenUsed/>
    <w:rsid w:val="009D14BC"/>
  </w:style>
  <w:style w:type="numbering" w:customStyle="1" w:styleId="NoList7312">
    <w:name w:val="No List7312"/>
    <w:next w:val="NoList"/>
    <w:uiPriority w:val="99"/>
    <w:semiHidden/>
    <w:unhideWhenUsed/>
    <w:rsid w:val="009D14BC"/>
  </w:style>
  <w:style w:type="numbering" w:customStyle="1" w:styleId="NoList8212">
    <w:name w:val="No List8212"/>
    <w:next w:val="NoList"/>
    <w:uiPriority w:val="99"/>
    <w:semiHidden/>
    <w:unhideWhenUsed/>
    <w:rsid w:val="009D14BC"/>
  </w:style>
  <w:style w:type="numbering" w:customStyle="1" w:styleId="NoList9212">
    <w:name w:val="No List9212"/>
    <w:next w:val="NoList"/>
    <w:uiPriority w:val="99"/>
    <w:semiHidden/>
    <w:unhideWhenUsed/>
    <w:rsid w:val="009D14BC"/>
  </w:style>
  <w:style w:type="numbering" w:customStyle="1" w:styleId="NoList11312">
    <w:name w:val="No List11312"/>
    <w:next w:val="NoList"/>
    <w:uiPriority w:val="99"/>
    <w:semiHidden/>
    <w:unhideWhenUsed/>
    <w:rsid w:val="009D14BC"/>
  </w:style>
  <w:style w:type="numbering" w:customStyle="1" w:styleId="NoList21312">
    <w:name w:val="No List21312"/>
    <w:next w:val="NoList"/>
    <w:uiPriority w:val="99"/>
    <w:semiHidden/>
    <w:unhideWhenUsed/>
    <w:rsid w:val="009D14BC"/>
  </w:style>
  <w:style w:type="numbering" w:customStyle="1" w:styleId="NoList31312">
    <w:name w:val="No List31312"/>
    <w:next w:val="NoList"/>
    <w:uiPriority w:val="99"/>
    <w:semiHidden/>
    <w:unhideWhenUsed/>
    <w:rsid w:val="009D14BC"/>
  </w:style>
  <w:style w:type="numbering" w:customStyle="1" w:styleId="NoList41312">
    <w:name w:val="No List41312"/>
    <w:next w:val="NoList"/>
    <w:uiPriority w:val="99"/>
    <w:semiHidden/>
    <w:unhideWhenUsed/>
    <w:rsid w:val="009D14BC"/>
  </w:style>
  <w:style w:type="numbering" w:customStyle="1" w:styleId="NoList51212">
    <w:name w:val="No List51212"/>
    <w:next w:val="NoList"/>
    <w:uiPriority w:val="99"/>
    <w:semiHidden/>
    <w:unhideWhenUsed/>
    <w:rsid w:val="009D14BC"/>
  </w:style>
  <w:style w:type="numbering" w:customStyle="1" w:styleId="NoList61212">
    <w:name w:val="No List61212"/>
    <w:next w:val="NoList"/>
    <w:uiPriority w:val="99"/>
    <w:semiHidden/>
    <w:unhideWhenUsed/>
    <w:rsid w:val="009D14BC"/>
  </w:style>
  <w:style w:type="numbering" w:customStyle="1" w:styleId="NoList71212">
    <w:name w:val="No List71212"/>
    <w:next w:val="NoList"/>
    <w:uiPriority w:val="99"/>
    <w:semiHidden/>
    <w:unhideWhenUsed/>
    <w:rsid w:val="009D14BC"/>
  </w:style>
  <w:style w:type="numbering" w:customStyle="1" w:styleId="NoList81212">
    <w:name w:val="No List81212"/>
    <w:next w:val="NoList"/>
    <w:uiPriority w:val="99"/>
    <w:semiHidden/>
    <w:unhideWhenUsed/>
    <w:rsid w:val="009D14BC"/>
  </w:style>
  <w:style w:type="numbering" w:customStyle="1" w:styleId="NoList91112">
    <w:name w:val="No List91112"/>
    <w:next w:val="NoList"/>
    <w:uiPriority w:val="99"/>
    <w:semiHidden/>
    <w:unhideWhenUsed/>
    <w:rsid w:val="009D14BC"/>
  </w:style>
  <w:style w:type="numbering" w:customStyle="1" w:styleId="LFO19212">
    <w:name w:val="LFO19212"/>
    <w:basedOn w:val="NoList"/>
    <w:rsid w:val="009D14BC"/>
  </w:style>
  <w:style w:type="numbering" w:customStyle="1" w:styleId="NoList10112">
    <w:name w:val="No List10112"/>
    <w:next w:val="NoList"/>
    <w:uiPriority w:val="99"/>
    <w:semiHidden/>
    <w:unhideWhenUsed/>
    <w:rsid w:val="009D14BC"/>
  </w:style>
  <w:style w:type="numbering" w:customStyle="1" w:styleId="LFO191112">
    <w:name w:val="LFO191112"/>
    <w:basedOn w:val="NoList"/>
    <w:rsid w:val="009D14BC"/>
  </w:style>
  <w:style w:type="numbering" w:customStyle="1" w:styleId="NoList12312">
    <w:name w:val="No List12312"/>
    <w:next w:val="NoList"/>
    <w:uiPriority w:val="99"/>
    <w:semiHidden/>
    <w:rsid w:val="009D14BC"/>
  </w:style>
  <w:style w:type="numbering" w:customStyle="1" w:styleId="NoList111312">
    <w:name w:val="No List111312"/>
    <w:next w:val="NoList"/>
    <w:uiPriority w:val="99"/>
    <w:semiHidden/>
    <w:unhideWhenUsed/>
    <w:rsid w:val="009D14BC"/>
  </w:style>
  <w:style w:type="numbering" w:customStyle="1" w:styleId="1312">
    <w:name w:val="无列表1312"/>
    <w:next w:val="NoList"/>
    <w:semiHidden/>
    <w:rsid w:val="009D14BC"/>
  </w:style>
  <w:style w:type="numbering" w:customStyle="1" w:styleId="13120">
    <w:name w:val="リストなし1312"/>
    <w:next w:val="NoList"/>
    <w:uiPriority w:val="99"/>
    <w:semiHidden/>
    <w:unhideWhenUsed/>
    <w:rsid w:val="009D14BC"/>
  </w:style>
  <w:style w:type="numbering" w:customStyle="1" w:styleId="11312">
    <w:name w:val="无列表11312"/>
    <w:next w:val="NoList"/>
    <w:semiHidden/>
    <w:rsid w:val="009D14BC"/>
  </w:style>
  <w:style w:type="numbering" w:customStyle="1" w:styleId="112120">
    <w:name w:val="リストなし11212"/>
    <w:next w:val="NoList"/>
    <w:uiPriority w:val="99"/>
    <w:semiHidden/>
    <w:unhideWhenUsed/>
    <w:rsid w:val="009D14BC"/>
  </w:style>
  <w:style w:type="numbering" w:customStyle="1" w:styleId="NoList22312">
    <w:name w:val="No List22312"/>
    <w:next w:val="NoList"/>
    <w:uiPriority w:val="99"/>
    <w:semiHidden/>
    <w:unhideWhenUsed/>
    <w:rsid w:val="009D14BC"/>
  </w:style>
  <w:style w:type="numbering" w:customStyle="1" w:styleId="NoList32312">
    <w:name w:val="No List32312"/>
    <w:next w:val="NoList"/>
    <w:uiPriority w:val="99"/>
    <w:semiHidden/>
    <w:unhideWhenUsed/>
    <w:rsid w:val="009D14BC"/>
  </w:style>
  <w:style w:type="numbering" w:customStyle="1" w:styleId="NoList42212">
    <w:name w:val="No List42212"/>
    <w:next w:val="NoList"/>
    <w:uiPriority w:val="99"/>
    <w:semiHidden/>
    <w:unhideWhenUsed/>
    <w:rsid w:val="009D14BC"/>
  </w:style>
  <w:style w:type="numbering" w:customStyle="1" w:styleId="NoList211212">
    <w:name w:val="No List211212"/>
    <w:next w:val="NoList"/>
    <w:uiPriority w:val="99"/>
    <w:semiHidden/>
    <w:unhideWhenUsed/>
    <w:rsid w:val="009D14BC"/>
  </w:style>
  <w:style w:type="numbering" w:customStyle="1" w:styleId="NoList311212">
    <w:name w:val="No List311212"/>
    <w:next w:val="NoList"/>
    <w:uiPriority w:val="99"/>
    <w:semiHidden/>
    <w:unhideWhenUsed/>
    <w:rsid w:val="009D14BC"/>
  </w:style>
  <w:style w:type="numbering" w:customStyle="1" w:styleId="NoList411212">
    <w:name w:val="No List411212"/>
    <w:next w:val="NoList"/>
    <w:uiPriority w:val="99"/>
    <w:semiHidden/>
    <w:unhideWhenUsed/>
    <w:rsid w:val="009D14BC"/>
  </w:style>
  <w:style w:type="numbering" w:customStyle="1" w:styleId="111212">
    <w:name w:val="无列表111212"/>
    <w:next w:val="NoList"/>
    <w:semiHidden/>
    <w:rsid w:val="009D14BC"/>
  </w:style>
  <w:style w:type="numbering" w:customStyle="1" w:styleId="NoList1111212">
    <w:name w:val="No List1111212"/>
    <w:next w:val="NoList"/>
    <w:uiPriority w:val="99"/>
    <w:semiHidden/>
    <w:unhideWhenUsed/>
    <w:rsid w:val="009D14BC"/>
  </w:style>
  <w:style w:type="numbering" w:customStyle="1" w:styleId="NoList121212">
    <w:name w:val="No List121212"/>
    <w:next w:val="NoList"/>
    <w:uiPriority w:val="99"/>
    <w:semiHidden/>
    <w:unhideWhenUsed/>
    <w:rsid w:val="009D14BC"/>
  </w:style>
  <w:style w:type="numbering" w:customStyle="1" w:styleId="NoList221212">
    <w:name w:val="No List221212"/>
    <w:next w:val="NoList"/>
    <w:uiPriority w:val="99"/>
    <w:semiHidden/>
    <w:unhideWhenUsed/>
    <w:rsid w:val="009D14BC"/>
  </w:style>
  <w:style w:type="numbering" w:customStyle="1" w:styleId="NoList321212">
    <w:name w:val="No List321212"/>
    <w:next w:val="NoList"/>
    <w:uiPriority w:val="99"/>
    <w:semiHidden/>
    <w:unhideWhenUsed/>
    <w:rsid w:val="009D14BC"/>
  </w:style>
  <w:style w:type="numbering" w:customStyle="1" w:styleId="NoList1612">
    <w:name w:val="No List1612"/>
    <w:next w:val="NoList"/>
    <w:uiPriority w:val="99"/>
    <w:semiHidden/>
    <w:unhideWhenUsed/>
    <w:rsid w:val="009D14BC"/>
  </w:style>
  <w:style w:type="numbering" w:customStyle="1" w:styleId="NoList1712">
    <w:name w:val="No List1712"/>
    <w:next w:val="NoList"/>
    <w:uiPriority w:val="99"/>
    <w:semiHidden/>
    <w:unhideWhenUsed/>
    <w:rsid w:val="009D14BC"/>
  </w:style>
  <w:style w:type="numbering" w:customStyle="1" w:styleId="NoList2512">
    <w:name w:val="No List2512"/>
    <w:next w:val="NoList"/>
    <w:uiPriority w:val="99"/>
    <w:semiHidden/>
    <w:unhideWhenUsed/>
    <w:rsid w:val="009D14BC"/>
  </w:style>
  <w:style w:type="numbering" w:customStyle="1" w:styleId="NoList3512">
    <w:name w:val="No List3512"/>
    <w:next w:val="NoList"/>
    <w:uiPriority w:val="99"/>
    <w:semiHidden/>
    <w:unhideWhenUsed/>
    <w:rsid w:val="009D14BC"/>
  </w:style>
  <w:style w:type="numbering" w:customStyle="1" w:styleId="NoList4512">
    <w:name w:val="No List4512"/>
    <w:next w:val="NoList"/>
    <w:uiPriority w:val="99"/>
    <w:semiHidden/>
    <w:unhideWhenUsed/>
    <w:rsid w:val="009D14BC"/>
  </w:style>
  <w:style w:type="numbering" w:customStyle="1" w:styleId="NoList5412">
    <w:name w:val="No List5412"/>
    <w:next w:val="NoList"/>
    <w:uiPriority w:val="99"/>
    <w:semiHidden/>
    <w:unhideWhenUsed/>
    <w:rsid w:val="009D14BC"/>
  </w:style>
  <w:style w:type="numbering" w:customStyle="1" w:styleId="NoList6412">
    <w:name w:val="No List6412"/>
    <w:next w:val="NoList"/>
    <w:uiPriority w:val="99"/>
    <w:semiHidden/>
    <w:unhideWhenUsed/>
    <w:rsid w:val="009D14BC"/>
  </w:style>
  <w:style w:type="numbering" w:customStyle="1" w:styleId="NoList7412">
    <w:name w:val="No List7412"/>
    <w:next w:val="NoList"/>
    <w:uiPriority w:val="99"/>
    <w:semiHidden/>
    <w:unhideWhenUsed/>
    <w:rsid w:val="009D14BC"/>
  </w:style>
  <w:style w:type="numbering" w:customStyle="1" w:styleId="NoList8312">
    <w:name w:val="No List8312"/>
    <w:next w:val="NoList"/>
    <w:uiPriority w:val="99"/>
    <w:semiHidden/>
    <w:unhideWhenUsed/>
    <w:rsid w:val="009D14BC"/>
  </w:style>
  <w:style w:type="numbering" w:customStyle="1" w:styleId="NoList9312">
    <w:name w:val="No List9312"/>
    <w:next w:val="NoList"/>
    <w:uiPriority w:val="99"/>
    <w:semiHidden/>
    <w:unhideWhenUsed/>
    <w:rsid w:val="009D14BC"/>
  </w:style>
  <w:style w:type="numbering" w:customStyle="1" w:styleId="NoList11412">
    <w:name w:val="No List11412"/>
    <w:next w:val="NoList"/>
    <w:uiPriority w:val="99"/>
    <w:semiHidden/>
    <w:unhideWhenUsed/>
    <w:rsid w:val="009D14BC"/>
  </w:style>
  <w:style w:type="numbering" w:customStyle="1" w:styleId="NoList21412">
    <w:name w:val="No List21412"/>
    <w:next w:val="NoList"/>
    <w:uiPriority w:val="99"/>
    <w:semiHidden/>
    <w:unhideWhenUsed/>
    <w:rsid w:val="009D14BC"/>
  </w:style>
  <w:style w:type="numbering" w:customStyle="1" w:styleId="NoList31412">
    <w:name w:val="No List31412"/>
    <w:next w:val="NoList"/>
    <w:uiPriority w:val="99"/>
    <w:semiHidden/>
    <w:unhideWhenUsed/>
    <w:rsid w:val="009D14BC"/>
  </w:style>
  <w:style w:type="numbering" w:customStyle="1" w:styleId="NoList41412">
    <w:name w:val="No List41412"/>
    <w:next w:val="NoList"/>
    <w:uiPriority w:val="99"/>
    <w:semiHidden/>
    <w:unhideWhenUsed/>
    <w:rsid w:val="009D14BC"/>
  </w:style>
  <w:style w:type="numbering" w:customStyle="1" w:styleId="NoList51312">
    <w:name w:val="No List51312"/>
    <w:next w:val="NoList"/>
    <w:uiPriority w:val="99"/>
    <w:semiHidden/>
    <w:unhideWhenUsed/>
    <w:rsid w:val="009D14BC"/>
  </w:style>
  <w:style w:type="numbering" w:customStyle="1" w:styleId="NoList61312">
    <w:name w:val="No List61312"/>
    <w:next w:val="NoList"/>
    <w:uiPriority w:val="99"/>
    <w:semiHidden/>
    <w:unhideWhenUsed/>
    <w:rsid w:val="009D14BC"/>
  </w:style>
  <w:style w:type="numbering" w:customStyle="1" w:styleId="NoList71312">
    <w:name w:val="No List71312"/>
    <w:next w:val="NoList"/>
    <w:uiPriority w:val="99"/>
    <w:semiHidden/>
    <w:unhideWhenUsed/>
    <w:rsid w:val="009D14BC"/>
  </w:style>
  <w:style w:type="numbering" w:customStyle="1" w:styleId="NoList81312">
    <w:name w:val="No List81312"/>
    <w:next w:val="NoList"/>
    <w:uiPriority w:val="99"/>
    <w:semiHidden/>
    <w:unhideWhenUsed/>
    <w:rsid w:val="009D14BC"/>
  </w:style>
  <w:style w:type="numbering" w:customStyle="1" w:styleId="NoList91212">
    <w:name w:val="No List91212"/>
    <w:next w:val="NoList"/>
    <w:uiPriority w:val="99"/>
    <w:semiHidden/>
    <w:unhideWhenUsed/>
    <w:rsid w:val="009D14BC"/>
  </w:style>
  <w:style w:type="numbering" w:customStyle="1" w:styleId="LFO19312">
    <w:name w:val="LFO19312"/>
    <w:basedOn w:val="NoList"/>
    <w:rsid w:val="009D14BC"/>
  </w:style>
  <w:style w:type="numbering" w:customStyle="1" w:styleId="NoList10212">
    <w:name w:val="No List10212"/>
    <w:next w:val="NoList"/>
    <w:uiPriority w:val="99"/>
    <w:semiHidden/>
    <w:unhideWhenUsed/>
    <w:rsid w:val="009D14BC"/>
  </w:style>
  <w:style w:type="numbering" w:customStyle="1" w:styleId="LFO191212">
    <w:name w:val="LFO191212"/>
    <w:basedOn w:val="NoList"/>
    <w:rsid w:val="009D14BC"/>
  </w:style>
  <w:style w:type="numbering" w:customStyle="1" w:styleId="NoList12412">
    <w:name w:val="No List12412"/>
    <w:next w:val="NoList"/>
    <w:uiPriority w:val="99"/>
    <w:semiHidden/>
    <w:rsid w:val="009D14BC"/>
  </w:style>
  <w:style w:type="numbering" w:customStyle="1" w:styleId="NoList111412">
    <w:name w:val="No List111412"/>
    <w:next w:val="NoList"/>
    <w:uiPriority w:val="99"/>
    <w:semiHidden/>
    <w:unhideWhenUsed/>
    <w:rsid w:val="009D14BC"/>
  </w:style>
  <w:style w:type="numbering" w:customStyle="1" w:styleId="1412">
    <w:name w:val="无列表1412"/>
    <w:next w:val="NoList"/>
    <w:semiHidden/>
    <w:rsid w:val="009D14BC"/>
  </w:style>
  <w:style w:type="numbering" w:customStyle="1" w:styleId="14120">
    <w:name w:val="リストなし1412"/>
    <w:next w:val="NoList"/>
    <w:uiPriority w:val="99"/>
    <w:semiHidden/>
    <w:unhideWhenUsed/>
    <w:rsid w:val="009D14BC"/>
  </w:style>
  <w:style w:type="numbering" w:customStyle="1" w:styleId="11412">
    <w:name w:val="无列表11412"/>
    <w:next w:val="NoList"/>
    <w:semiHidden/>
    <w:rsid w:val="009D14BC"/>
  </w:style>
  <w:style w:type="numbering" w:customStyle="1" w:styleId="113120">
    <w:name w:val="リストなし11312"/>
    <w:next w:val="NoList"/>
    <w:uiPriority w:val="99"/>
    <w:semiHidden/>
    <w:unhideWhenUsed/>
    <w:rsid w:val="009D14BC"/>
  </w:style>
  <w:style w:type="numbering" w:customStyle="1" w:styleId="NoList22412">
    <w:name w:val="No List22412"/>
    <w:next w:val="NoList"/>
    <w:uiPriority w:val="99"/>
    <w:semiHidden/>
    <w:unhideWhenUsed/>
    <w:rsid w:val="009D14BC"/>
  </w:style>
  <w:style w:type="numbering" w:customStyle="1" w:styleId="NoList32412">
    <w:name w:val="No List32412"/>
    <w:next w:val="NoList"/>
    <w:uiPriority w:val="99"/>
    <w:semiHidden/>
    <w:unhideWhenUsed/>
    <w:rsid w:val="009D14BC"/>
  </w:style>
  <w:style w:type="numbering" w:customStyle="1" w:styleId="NoList42312">
    <w:name w:val="No List42312"/>
    <w:next w:val="NoList"/>
    <w:uiPriority w:val="99"/>
    <w:semiHidden/>
    <w:unhideWhenUsed/>
    <w:rsid w:val="009D14BC"/>
  </w:style>
  <w:style w:type="numbering" w:customStyle="1" w:styleId="NoList211312">
    <w:name w:val="No List211312"/>
    <w:next w:val="NoList"/>
    <w:uiPriority w:val="99"/>
    <w:semiHidden/>
    <w:unhideWhenUsed/>
    <w:rsid w:val="009D14BC"/>
  </w:style>
  <w:style w:type="numbering" w:customStyle="1" w:styleId="NoList311312">
    <w:name w:val="No List311312"/>
    <w:next w:val="NoList"/>
    <w:uiPriority w:val="99"/>
    <w:semiHidden/>
    <w:unhideWhenUsed/>
    <w:rsid w:val="009D14BC"/>
  </w:style>
  <w:style w:type="numbering" w:customStyle="1" w:styleId="NoList411312">
    <w:name w:val="No List411312"/>
    <w:next w:val="NoList"/>
    <w:uiPriority w:val="99"/>
    <w:semiHidden/>
    <w:unhideWhenUsed/>
    <w:rsid w:val="009D14BC"/>
  </w:style>
  <w:style w:type="numbering" w:customStyle="1" w:styleId="111312">
    <w:name w:val="无列表111312"/>
    <w:next w:val="NoList"/>
    <w:semiHidden/>
    <w:rsid w:val="009D14BC"/>
  </w:style>
  <w:style w:type="numbering" w:customStyle="1" w:styleId="NoList1111312">
    <w:name w:val="No List1111312"/>
    <w:next w:val="NoList"/>
    <w:uiPriority w:val="99"/>
    <w:semiHidden/>
    <w:unhideWhenUsed/>
    <w:rsid w:val="009D14BC"/>
  </w:style>
  <w:style w:type="numbering" w:customStyle="1" w:styleId="NoList121312">
    <w:name w:val="No List121312"/>
    <w:next w:val="NoList"/>
    <w:uiPriority w:val="99"/>
    <w:semiHidden/>
    <w:unhideWhenUsed/>
    <w:rsid w:val="009D14BC"/>
  </w:style>
  <w:style w:type="numbering" w:customStyle="1" w:styleId="NoList221312">
    <w:name w:val="No List221312"/>
    <w:next w:val="NoList"/>
    <w:uiPriority w:val="99"/>
    <w:semiHidden/>
    <w:unhideWhenUsed/>
    <w:rsid w:val="009D14BC"/>
  </w:style>
  <w:style w:type="numbering" w:customStyle="1" w:styleId="NoList321312">
    <w:name w:val="No List321312"/>
    <w:next w:val="NoList"/>
    <w:uiPriority w:val="99"/>
    <w:semiHidden/>
    <w:unhideWhenUsed/>
    <w:rsid w:val="009D14BC"/>
  </w:style>
  <w:style w:type="table" w:customStyle="1" w:styleId="1123">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DB66B2"/>
  </w:style>
  <w:style w:type="table" w:customStyle="1" w:styleId="Tabellenraster1">
    <w:name w:val="Tabellenraster1"/>
    <w:basedOn w:val="TableNormal"/>
    <w:next w:val="TableGrid"/>
    <w:qFormat/>
    <w:rsid w:val="00DB66B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B66B2"/>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B66B2"/>
    <w:rPr>
      <w:color w:val="605E5C"/>
      <w:shd w:val="clear" w:color="auto" w:fill="E1DFDD"/>
    </w:rPr>
  </w:style>
  <w:style w:type="table" w:customStyle="1" w:styleId="117">
    <w:name w:val="网格型 11"/>
    <w:basedOn w:val="TableNormal"/>
    <w:next w:val="TableGrid17"/>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B66B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B66B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B66B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DB66B2"/>
    <w:rPr>
      <w:rFonts w:eastAsia="MS Mincho"/>
      <w:lang w:val="en-US" w:eastAsia="zh-CN"/>
    </w:rPr>
    <w:tblPr/>
  </w:style>
  <w:style w:type="table" w:customStyle="1" w:styleId="TableGrid7113">
    <w:name w:val="Table Grid71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B66B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B66B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B66B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DB66B2"/>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B66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B66B2"/>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DB66B2"/>
    <w:pPr>
      <w:keepLines/>
      <w:numPr>
        <w:numId w:val="22"/>
      </w:numPr>
      <w:autoSpaceDN w:val="0"/>
      <w:spacing w:after="0"/>
    </w:pPr>
    <w:rPr>
      <w:rFonts w:eastAsia="MS Mincho"/>
    </w:rPr>
  </w:style>
  <w:style w:type="character" w:customStyle="1" w:styleId="3GPPChar">
    <w:name w:val="3GPP 正文 Char"/>
    <w:link w:val="3GPP"/>
    <w:locked/>
    <w:rsid w:val="00DB66B2"/>
    <w:rPr>
      <w:lang w:eastAsia="ja-JP"/>
    </w:rPr>
  </w:style>
  <w:style w:type="paragraph" w:customStyle="1" w:styleId="3GPP">
    <w:name w:val="3GPP 正文"/>
    <w:basedOn w:val="Normal"/>
    <w:link w:val="3GPPChar"/>
    <w:qFormat/>
    <w:rsid w:val="00DB66B2"/>
    <w:pPr>
      <w:autoSpaceDN w:val="0"/>
    </w:pPr>
    <w:rPr>
      <w:lang w:eastAsia="ja-JP"/>
    </w:rPr>
  </w:style>
  <w:style w:type="paragraph" w:customStyle="1" w:styleId="00BodyText">
    <w:name w:val="00 BodyText"/>
    <w:basedOn w:val="Normal"/>
    <w:uiPriority w:val="99"/>
    <w:qFormat/>
    <w:rsid w:val="00DB66B2"/>
    <w:pPr>
      <w:autoSpaceDN w:val="0"/>
      <w:spacing w:after="220"/>
    </w:pPr>
    <w:rPr>
      <w:rFonts w:ascii="Arial" w:eastAsia="Malgun Gothic" w:hAnsi="Arial"/>
      <w:sz w:val="22"/>
      <w:lang w:val="en-US"/>
    </w:rPr>
  </w:style>
  <w:style w:type="paragraph" w:customStyle="1" w:styleId="ae">
    <w:name w:val="??"/>
    <w:uiPriority w:val="99"/>
    <w:qFormat/>
    <w:rsid w:val="00DB66B2"/>
    <w:pPr>
      <w:widowControl w:val="0"/>
      <w:autoSpaceDN w:val="0"/>
    </w:pPr>
    <w:rPr>
      <w:rFonts w:eastAsia="Malgun Gothic"/>
      <w:lang w:val="en-US" w:eastAsia="en-US"/>
    </w:rPr>
  </w:style>
  <w:style w:type="paragraph" w:customStyle="1" w:styleId="2a">
    <w:name w:val="??? 2"/>
    <w:basedOn w:val="ae"/>
    <w:next w:val="ae"/>
    <w:uiPriority w:val="99"/>
    <w:qFormat/>
    <w:rsid w:val="00DB66B2"/>
    <w:pPr>
      <w:keepNext/>
    </w:pPr>
    <w:rPr>
      <w:rFonts w:ascii="Arial" w:hAnsi="Arial"/>
      <w:b/>
      <w:sz w:val="24"/>
    </w:rPr>
  </w:style>
  <w:style w:type="paragraph" w:customStyle="1" w:styleId="Norma">
    <w:name w:val="Norma"/>
    <w:basedOn w:val="Heading1"/>
    <w:uiPriority w:val="99"/>
    <w:qFormat/>
    <w:rsid w:val="00DB66B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B66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B66B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DB66B2"/>
    <w:rPr>
      <w:rFonts w:ascii="Arial" w:eastAsia="MS Mincho" w:hAnsi="Arial" w:cs="Arial"/>
    </w:rPr>
  </w:style>
  <w:style w:type="paragraph" w:customStyle="1" w:styleId="BodyBest">
    <w:name w:val="BodyBest"/>
    <w:basedOn w:val="Normal"/>
    <w:link w:val="BodyBestChar"/>
    <w:qFormat/>
    <w:rsid w:val="00DB66B2"/>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DB66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B66B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DB66B2"/>
    <w:rPr>
      <w:rFonts w:ascii="Arial" w:eastAsia="Malgun Gothic" w:hAnsi="Arial" w:cs="Arial"/>
      <w:spacing w:val="2"/>
    </w:rPr>
  </w:style>
  <w:style w:type="paragraph" w:customStyle="1" w:styleId="IvDbodytext">
    <w:name w:val="IvD bodytext"/>
    <w:basedOn w:val="BodyText"/>
    <w:link w:val="IvDbodytextChar"/>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DB66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DB66B2"/>
    <w:rPr>
      <w:lang w:val="en-GB" w:eastAsia="ja-JP" w:bidi="ar-SA"/>
    </w:rPr>
  </w:style>
  <w:style w:type="character" w:customStyle="1" w:styleId="tgc">
    <w:name w:val="_tgc"/>
    <w:rsid w:val="00DB66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66B2"/>
    <w:rPr>
      <w:rFonts w:ascii="Arial" w:hAnsi="Arial" w:cs="Arial" w:hint="default"/>
      <w:sz w:val="28"/>
      <w:lang w:val="en-GB" w:eastAsia="en-US"/>
    </w:rPr>
  </w:style>
  <w:style w:type="table" w:customStyle="1" w:styleId="TableClassic23">
    <w:name w:val="Table Classic 23"/>
    <w:basedOn w:val="TableNormal"/>
    <w:semiHidden/>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B66B2"/>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B66B2"/>
    <w:rPr>
      <w:rFonts w:eastAsia="MS Mincho"/>
      <w:lang w:val="en-US" w:eastAsia="en-US"/>
    </w:rPr>
    <w:tblPr/>
  </w:style>
  <w:style w:type="table" w:customStyle="1" w:styleId="TableGrid67">
    <w:name w:val="Table Grid67"/>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B66B2"/>
    <w:rPr>
      <w:rFonts w:eastAsia="MS Mincho"/>
      <w:lang w:val="en-US" w:eastAsia="en-US"/>
    </w:rPr>
    <w:tblPr/>
  </w:style>
  <w:style w:type="table" w:customStyle="1" w:styleId="Tabellengitternetz123">
    <w:name w:val="Tabellengitternetz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B66B2"/>
    <w:rPr>
      <w:rFonts w:eastAsia="MS Mincho"/>
      <w:lang w:val="en-US" w:eastAsia="en-US"/>
    </w:rPr>
    <w:tblPr/>
  </w:style>
  <w:style w:type="table" w:customStyle="1" w:styleId="Tabellengitternetz11123">
    <w:name w:val="Tabellengitternetz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B66B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DB66B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B66B2"/>
    <w:rPr>
      <w:rFonts w:eastAsia="MS Mincho"/>
      <w:lang w:val="en-US" w:eastAsia="en-US"/>
    </w:rPr>
    <w:tblPr/>
  </w:style>
  <w:style w:type="table" w:customStyle="1" w:styleId="TableGrid581">
    <w:name w:val="Table Grid58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B66B2"/>
    <w:rPr>
      <w:rFonts w:eastAsia="MS Mincho"/>
      <w:lang w:val="en-US" w:eastAsia="en-US"/>
    </w:rPr>
    <w:tblPr/>
  </w:style>
  <w:style w:type="table" w:customStyle="1" w:styleId="TableGrid5151">
    <w:name w:val="Table Grid5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B66B2"/>
    <w:rPr>
      <w:rFonts w:eastAsia="MS Mincho"/>
      <w:lang w:val="en-US" w:eastAsia="en-US"/>
    </w:rPr>
    <w:tblPr/>
  </w:style>
  <w:style w:type="table" w:customStyle="1" w:styleId="Tabellengitternetz111211">
    <w:name w:val="Tabellengitternetz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B66B2"/>
    <w:rPr>
      <w:rFonts w:eastAsia="MS Mincho"/>
      <w:lang w:val="en-US" w:eastAsia="en-US"/>
    </w:rPr>
    <w:tblPr/>
  </w:style>
  <w:style w:type="table" w:customStyle="1" w:styleId="TableGrid591">
    <w:name w:val="Table Grid59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B66B2"/>
    <w:rPr>
      <w:rFonts w:eastAsia="MS Mincho"/>
      <w:lang w:val="en-US" w:eastAsia="en-US"/>
    </w:rPr>
    <w:tblPr/>
  </w:style>
  <w:style w:type="table" w:customStyle="1" w:styleId="TableGrid5161">
    <w:name w:val="Table Grid5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DB66B2"/>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81392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50</Pages>
  <Words>2860</Words>
  <Characters>37520</Characters>
  <Application>Microsoft Office Word</Application>
  <DocSecurity>0</DocSecurity>
  <Lines>312</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63</cp:revision>
  <cp:lastPrinted>2019-02-25T14:05:00Z</cp:lastPrinted>
  <dcterms:created xsi:type="dcterms:W3CDTF">2022-08-10T09:31:00Z</dcterms:created>
  <dcterms:modified xsi:type="dcterms:W3CDTF">2023-02-17T07:17:00Z</dcterms:modified>
</cp:coreProperties>
</file>